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67C78" w14:textId="0D5E63F8" w:rsidR="00CA73E4" w:rsidRPr="00CA73E4" w:rsidRDefault="00CA73E4" w:rsidP="00CA73E4">
      <w:pPr>
        <w:tabs>
          <w:tab w:val="right" w:pos="9639"/>
        </w:tabs>
        <w:spacing w:after="0"/>
        <w:rPr>
          <w:rFonts w:ascii="Arial" w:eastAsia="SimSun" w:hAnsi="Arial"/>
          <w:b/>
          <w:i/>
          <w:noProof/>
          <w:sz w:val="28"/>
        </w:rPr>
      </w:pPr>
      <w:r w:rsidRPr="00CA73E4">
        <w:rPr>
          <w:rFonts w:ascii="Arial" w:eastAsia="SimSun" w:hAnsi="Arial"/>
          <w:b/>
          <w:noProof/>
          <w:sz w:val="24"/>
        </w:rPr>
        <w:t>3GPP TSG-SA3 Meeting #11</w:t>
      </w:r>
      <w:r>
        <w:rPr>
          <w:rFonts w:ascii="Arial" w:eastAsia="SimSun" w:hAnsi="Arial"/>
          <w:b/>
          <w:noProof/>
          <w:sz w:val="24"/>
        </w:rPr>
        <w:t>6</w:t>
      </w:r>
      <w:r w:rsidRPr="00CA73E4">
        <w:rPr>
          <w:rFonts w:ascii="Arial" w:eastAsia="SimSun" w:hAnsi="Arial"/>
          <w:b/>
          <w:i/>
          <w:noProof/>
          <w:sz w:val="28"/>
        </w:rPr>
        <w:tab/>
      </w:r>
      <w:r w:rsidR="00147728" w:rsidRPr="00147728">
        <w:rPr>
          <w:rFonts w:ascii="Arial" w:eastAsia="SimSun" w:hAnsi="Arial"/>
          <w:b/>
          <w:i/>
          <w:noProof/>
          <w:sz w:val="28"/>
        </w:rPr>
        <w:t>S3-242055</w:t>
      </w:r>
    </w:p>
    <w:p w14:paraId="66D1B12D" w14:textId="2F4EF25C" w:rsidR="00CA73E4" w:rsidRPr="00CA73E4" w:rsidRDefault="007418FE" w:rsidP="00CA73E4">
      <w:pPr>
        <w:widowControl w:val="0"/>
        <w:spacing w:after="0"/>
        <w:rPr>
          <w:rFonts w:ascii="Arial" w:eastAsia="SimSun" w:hAnsi="Arial"/>
          <w:bCs/>
          <w:noProof/>
          <w:sz w:val="24"/>
        </w:rPr>
      </w:pPr>
      <w:r>
        <w:rPr>
          <w:rFonts w:ascii="Arial" w:eastAsia="SimSun" w:hAnsi="Arial"/>
          <w:b/>
          <w:sz w:val="24"/>
        </w:rPr>
        <w:t xml:space="preserve">Jeju </w:t>
      </w:r>
      <w:proofErr w:type="spellStart"/>
      <w:proofErr w:type="gramStart"/>
      <w:r>
        <w:rPr>
          <w:rFonts w:ascii="Arial" w:eastAsia="SimSun" w:hAnsi="Arial"/>
          <w:b/>
          <w:sz w:val="24"/>
        </w:rPr>
        <w:t>Islan</w:t>
      </w:r>
      <w:r w:rsidR="006345A3">
        <w:rPr>
          <w:rFonts w:ascii="Arial" w:eastAsia="SimSun" w:hAnsi="Arial"/>
          <w:b/>
          <w:sz w:val="24"/>
        </w:rPr>
        <w:t>d</w:t>
      </w:r>
      <w:r w:rsidR="00CA73E4" w:rsidRPr="00CA73E4">
        <w:rPr>
          <w:rFonts w:ascii="Arial" w:eastAsia="SimSun" w:hAnsi="Arial"/>
          <w:b/>
          <w:sz w:val="24"/>
        </w:rPr>
        <w:t>,</w:t>
      </w:r>
      <w:r>
        <w:rPr>
          <w:rFonts w:ascii="Arial" w:eastAsia="SimSun" w:hAnsi="Arial"/>
          <w:b/>
          <w:sz w:val="24"/>
        </w:rPr>
        <w:t>S</w:t>
      </w:r>
      <w:proofErr w:type="gramEnd"/>
      <w:r>
        <w:rPr>
          <w:rFonts w:ascii="Arial" w:eastAsia="SimSun" w:hAnsi="Arial"/>
          <w:b/>
          <w:sz w:val="24"/>
        </w:rPr>
        <w:t>.Korea</w:t>
      </w:r>
      <w:proofErr w:type="spellEnd"/>
      <w:r w:rsidR="00CA73E4" w:rsidRPr="00CA73E4">
        <w:rPr>
          <w:rFonts w:ascii="Arial" w:eastAsia="SimSun" w:hAnsi="Arial"/>
          <w:b/>
          <w:sz w:val="24"/>
        </w:rPr>
        <w:t xml:space="preserve"> </w:t>
      </w:r>
      <w:r w:rsidR="00EE3953">
        <w:rPr>
          <w:rFonts w:ascii="Arial" w:eastAsia="SimSun" w:hAnsi="Arial"/>
          <w:b/>
          <w:sz w:val="24"/>
        </w:rPr>
        <w:t>20</w:t>
      </w:r>
      <w:r w:rsidR="00CA73E4" w:rsidRPr="00CA73E4">
        <w:rPr>
          <w:rFonts w:ascii="Arial" w:eastAsia="SimSun" w:hAnsi="Arial"/>
          <w:b/>
          <w:sz w:val="24"/>
        </w:rPr>
        <w:t xml:space="preserve"> - </w:t>
      </w:r>
      <w:r w:rsidR="00EE3953">
        <w:rPr>
          <w:rFonts w:ascii="Arial" w:eastAsia="SimSun" w:hAnsi="Arial"/>
          <w:b/>
          <w:sz w:val="24"/>
        </w:rPr>
        <w:t>24</w:t>
      </w:r>
      <w:r w:rsidR="00CA73E4" w:rsidRPr="00CA73E4">
        <w:rPr>
          <w:rFonts w:ascii="Arial" w:eastAsia="SimSun" w:hAnsi="Arial"/>
          <w:b/>
          <w:sz w:val="24"/>
        </w:rPr>
        <w:t xml:space="preserve"> </w:t>
      </w:r>
      <w:r w:rsidR="00EE3953">
        <w:rPr>
          <w:rFonts w:ascii="Arial" w:eastAsia="SimSun" w:hAnsi="Arial"/>
          <w:b/>
          <w:sz w:val="24"/>
        </w:rPr>
        <w:t>May</w:t>
      </w:r>
      <w:r w:rsidR="00CA73E4" w:rsidRPr="00CA73E4">
        <w:rPr>
          <w:rFonts w:ascii="Arial" w:eastAsia="SimSun" w:hAnsi="Arial"/>
          <w:b/>
          <w:sz w:val="24"/>
        </w:rPr>
        <w:t xml:space="preserve"> 2024</w:t>
      </w:r>
    </w:p>
    <w:p w14:paraId="15870449" w14:textId="77777777" w:rsidR="00CA73E4" w:rsidRPr="00CA73E4" w:rsidRDefault="00CA73E4" w:rsidP="00CA73E4">
      <w:pPr>
        <w:keepNext/>
        <w:pBdr>
          <w:bottom w:val="single" w:sz="4" w:space="1" w:color="auto"/>
        </w:pBdr>
        <w:tabs>
          <w:tab w:val="right" w:pos="9639"/>
        </w:tabs>
        <w:outlineLvl w:val="0"/>
        <w:rPr>
          <w:rFonts w:ascii="Arial" w:eastAsia="SimSun" w:hAnsi="Arial" w:cs="Arial"/>
          <w:b/>
          <w:sz w:val="24"/>
        </w:rPr>
      </w:pPr>
    </w:p>
    <w:p w14:paraId="77BC1E70" w14:textId="2318E183" w:rsidR="00CA73E4" w:rsidRPr="00CA73E4" w:rsidRDefault="00CA73E4" w:rsidP="00CA73E4">
      <w:pPr>
        <w:keepNext/>
        <w:tabs>
          <w:tab w:val="left" w:pos="2127"/>
        </w:tabs>
        <w:spacing w:after="0"/>
        <w:ind w:left="2126" w:hanging="2126"/>
        <w:outlineLvl w:val="0"/>
        <w:rPr>
          <w:rFonts w:ascii="Arial" w:eastAsia="SimSun" w:hAnsi="Arial"/>
          <w:b/>
        </w:rPr>
      </w:pPr>
      <w:r w:rsidRPr="00CA73E4">
        <w:rPr>
          <w:rFonts w:ascii="Arial" w:eastAsia="SimSun" w:hAnsi="Arial"/>
          <w:b/>
        </w:rPr>
        <w:t>Source:</w:t>
      </w:r>
      <w:r w:rsidRPr="00CA73E4">
        <w:rPr>
          <w:rFonts w:ascii="Arial" w:eastAsia="SimSun" w:hAnsi="Arial"/>
          <w:b/>
        </w:rPr>
        <w:tab/>
      </w:r>
      <w:bookmarkStart w:id="0" w:name="_Hlk134020779"/>
      <w:r>
        <w:rPr>
          <w:rFonts w:ascii="Arial" w:eastAsia="SimSun" w:hAnsi="Arial"/>
          <w:b/>
        </w:rPr>
        <w:t>Intel</w:t>
      </w:r>
    </w:p>
    <w:bookmarkEnd w:id="0"/>
    <w:p w14:paraId="06E89831" w14:textId="0B22164C" w:rsidR="00CA73E4" w:rsidRPr="00CA73E4" w:rsidRDefault="00CA73E4" w:rsidP="00CA73E4">
      <w:pPr>
        <w:keepNext/>
        <w:tabs>
          <w:tab w:val="left" w:pos="2127"/>
        </w:tabs>
        <w:spacing w:after="0"/>
        <w:ind w:left="2126" w:hanging="2126"/>
        <w:outlineLvl w:val="0"/>
        <w:rPr>
          <w:rFonts w:ascii="Arial" w:eastAsia="SimSun" w:hAnsi="Arial"/>
          <w:b/>
        </w:rPr>
      </w:pPr>
      <w:r w:rsidRPr="00CA73E4">
        <w:rPr>
          <w:rFonts w:ascii="Arial" w:eastAsia="SimSun" w:hAnsi="Arial" w:cs="Arial"/>
          <w:b/>
        </w:rPr>
        <w:t>Title:</w:t>
      </w:r>
      <w:r w:rsidRPr="00CA73E4">
        <w:rPr>
          <w:rFonts w:ascii="Arial" w:eastAsia="SimSun" w:hAnsi="Arial" w:cs="Arial"/>
          <w:b/>
        </w:rPr>
        <w:tab/>
      </w:r>
      <w:r w:rsidR="00A63B14" w:rsidRPr="00A63B14">
        <w:rPr>
          <w:rFonts w:ascii="Arial" w:eastAsia="SimSun" w:hAnsi="Arial" w:cs="Arial"/>
          <w:b/>
        </w:rPr>
        <w:t>Discussion Paper on Security Key Handling for Inter-CU LTM</w:t>
      </w:r>
    </w:p>
    <w:p w14:paraId="242339B0" w14:textId="77777777" w:rsidR="00CA73E4" w:rsidRPr="00CA73E4" w:rsidRDefault="00CA73E4" w:rsidP="00CA73E4">
      <w:pPr>
        <w:keepNext/>
        <w:tabs>
          <w:tab w:val="left" w:pos="2127"/>
        </w:tabs>
        <w:spacing w:after="0"/>
        <w:ind w:left="2126" w:hanging="2126"/>
        <w:outlineLvl w:val="0"/>
        <w:rPr>
          <w:rFonts w:ascii="Arial" w:eastAsia="SimSun" w:hAnsi="Arial"/>
          <w:b/>
          <w:lang w:eastAsia="zh-CN"/>
        </w:rPr>
      </w:pPr>
      <w:r w:rsidRPr="00CA73E4">
        <w:rPr>
          <w:rFonts w:ascii="Arial" w:eastAsia="SimSun" w:hAnsi="Arial"/>
          <w:b/>
        </w:rPr>
        <w:t>Document for:</w:t>
      </w:r>
      <w:r w:rsidRPr="00CA73E4">
        <w:rPr>
          <w:rFonts w:ascii="Arial" w:eastAsia="SimSun" w:hAnsi="Arial"/>
          <w:b/>
        </w:rPr>
        <w:tab/>
      </w:r>
      <w:r w:rsidRPr="00CA73E4">
        <w:rPr>
          <w:rFonts w:ascii="Arial" w:eastAsia="SimSun" w:hAnsi="Arial"/>
          <w:b/>
          <w:lang w:eastAsia="zh-CN"/>
        </w:rPr>
        <w:t>Discussion</w:t>
      </w:r>
    </w:p>
    <w:p w14:paraId="7668DD04" w14:textId="6D1D6505" w:rsidR="00CA73E4" w:rsidRPr="00CA73E4" w:rsidRDefault="00CA73E4" w:rsidP="00CA73E4">
      <w:pPr>
        <w:keepNext/>
        <w:pBdr>
          <w:bottom w:val="single" w:sz="4" w:space="1" w:color="auto"/>
        </w:pBdr>
        <w:tabs>
          <w:tab w:val="left" w:pos="2127"/>
        </w:tabs>
        <w:spacing w:after="0"/>
        <w:ind w:left="2126" w:hanging="2126"/>
        <w:rPr>
          <w:rFonts w:ascii="Arial" w:eastAsia="SimSun" w:hAnsi="Arial"/>
          <w:b/>
          <w:lang w:eastAsia="zh-CN"/>
        </w:rPr>
      </w:pPr>
      <w:r w:rsidRPr="00CA73E4">
        <w:rPr>
          <w:rFonts w:ascii="Arial" w:eastAsia="SimSun" w:hAnsi="Arial"/>
          <w:b/>
        </w:rPr>
        <w:t>Agenda Item:</w:t>
      </w:r>
      <w:r w:rsidRPr="00CA73E4">
        <w:rPr>
          <w:rFonts w:ascii="Arial" w:eastAsia="SimSun" w:hAnsi="Arial"/>
          <w:b/>
        </w:rPr>
        <w:tab/>
      </w:r>
      <w:r w:rsidR="00710A66">
        <w:rPr>
          <w:rFonts w:ascii="Arial" w:eastAsia="SimSun" w:hAnsi="Arial"/>
          <w:b/>
        </w:rPr>
        <w:t>3</w:t>
      </w:r>
    </w:p>
    <w:p w14:paraId="2FF3D89E"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1</w:t>
      </w:r>
      <w:r w:rsidRPr="00CA73E4">
        <w:rPr>
          <w:rFonts w:ascii="Arial" w:eastAsia="SimSun" w:hAnsi="Arial"/>
          <w:sz w:val="36"/>
        </w:rPr>
        <w:tab/>
        <w:t xml:space="preserve">Decision/action </w:t>
      </w:r>
      <w:proofErr w:type="gramStart"/>
      <w:r w:rsidRPr="00CA73E4">
        <w:rPr>
          <w:rFonts w:ascii="Arial" w:eastAsia="SimSun" w:hAnsi="Arial"/>
          <w:sz w:val="36"/>
        </w:rPr>
        <w:t>requested</w:t>
      </w:r>
      <w:proofErr w:type="gramEnd"/>
    </w:p>
    <w:p w14:paraId="38C9EA1C" w14:textId="74DA28CA" w:rsidR="00CA73E4" w:rsidRPr="00CA73E4" w:rsidRDefault="00CA73E4" w:rsidP="00CA73E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CA73E4">
        <w:rPr>
          <w:rFonts w:eastAsia="SimSun"/>
          <w:b/>
          <w:i/>
        </w:rPr>
        <w:t xml:space="preserve">It is requested </w:t>
      </w:r>
      <w:r w:rsidR="00AE0DB0">
        <w:rPr>
          <w:rFonts w:eastAsia="SimSun"/>
          <w:b/>
          <w:i/>
        </w:rPr>
        <w:t xml:space="preserve">that </w:t>
      </w:r>
      <w:r w:rsidRPr="00CA73E4">
        <w:rPr>
          <w:rFonts w:eastAsia="SimSun"/>
          <w:b/>
          <w:i/>
        </w:rPr>
        <w:t xml:space="preserve">to </w:t>
      </w:r>
      <w:r w:rsidR="00DE7881">
        <w:rPr>
          <w:rFonts w:eastAsia="SimSun"/>
          <w:b/>
          <w:i/>
        </w:rPr>
        <w:t xml:space="preserve">endorse </w:t>
      </w:r>
      <w:r w:rsidR="00AE0DB0">
        <w:rPr>
          <w:rFonts w:eastAsia="SimSun"/>
          <w:b/>
          <w:i/>
        </w:rPr>
        <w:t>Conclusion and Proposal</w:t>
      </w:r>
    </w:p>
    <w:p w14:paraId="3526FD4E"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2</w:t>
      </w:r>
      <w:r w:rsidRPr="00CA73E4">
        <w:rPr>
          <w:rFonts w:ascii="Arial" w:eastAsia="SimSun" w:hAnsi="Arial"/>
          <w:sz w:val="36"/>
        </w:rPr>
        <w:tab/>
        <w:t>References</w:t>
      </w:r>
    </w:p>
    <w:p w14:paraId="33D0579A" w14:textId="3260BF33" w:rsidR="00CA73E4" w:rsidRDefault="00CA73E4" w:rsidP="00CA73E4">
      <w:pPr>
        <w:keepLines/>
        <w:ind w:left="1702" w:hanging="1418"/>
        <w:rPr>
          <w:rFonts w:eastAsia="SimSun"/>
          <w:lang w:eastAsia="zh-CN"/>
        </w:rPr>
      </w:pPr>
      <w:r w:rsidRPr="00CA73E4">
        <w:rPr>
          <w:rFonts w:eastAsia="SimSun"/>
          <w:lang w:eastAsia="zh-CN"/>
        </w:rPr>
        <w:t>[</w:t>
      </w:r>
      <w:r w:rsidR="002E7858">
        <w:rPr>
          <w:rFonts w:eastAsia="SimSun"/>
          <w:lang w:eastAsia="zh-CN"/>
        </w:rPr>
        <w:t>1</w:t>
      </w:r>
      <w:r w:rsidRPr="00CA73E4">
        <w:rPr>
          <w:rFonts w:eastAsia="SimSun"/>
          <w:lang w:eastAsia="zh-CN"/>
        </w:rPr>
        <w:t>]</w:t>
      </w:r>
      <w:r w:rsidR="00906932">
        <w:rPr>
          <w:rFonts w:eastAsia="SimSun"/>
          <w:lang w:eastAsia="zh-CN"/>
        </w:rPr>
        <w:tab/>
      </w:r>
      <w:r w:rsidRPr="00CA73E4">
        <w:rPr>
          <w:rFonts w:eastAsia="SimSun"/>
          <w:lang w:eastAsia="zh-CN"/>
        </w:rPr>
        <w:t xml:space="preserve"> </w:t>
      </w:r>
      <w:r w:rsidR="00493998" w:rsidRPr="00493998">
        <w:rPr>
          <w:rFonts w:eastAsia="SimSun"/>
          <w:lang w:eastAsia="zh-CN"/>
        </w:rPr>
        <w:t>R2-2404037</w:t>
      </w:r>
      <w:r w:rsidRPr="00CA73E4">
        <w:rPr>
          <w:rFonts w:eastAsia="SimSun"/>
          <w:lang w:eastAsia="zh-CN"/>
        </w:rPr>
        <w:t xml:space="preserve">: </w:t>
      </w:r>
      <w:r w:rsidR="007910CF">
        <w:rPr>
          <w:rFonts w:eastAsia="SimSun"/>
          <w:lang w:eastAsia="zh-CN"/>
        </w:rPr>
        <w:tab/>
      </w:r>
      <w:r w:rsidRPr="00CA73E4">
        <w:rPr>
          <w:rFonts w:eastAsia="SimSun"/>
          <w:lang w:eastAsia="zh-CN"/>
        </w:rPr>
        <w:t>"</w:t>
      </w:r>
      <w:r w:rsidR="00CE3CB5" w:rsidRPr="00CE3CB5">
        <w:t xml:space="preserve"> </w:t>
      </w:r>
      <w:r w:rsidR="00CE3CB5" w:rsidRPr="00CE3CB5">
        <w:rPr>
          <w:rFonts w:eastAsia="SimSun"/>
          <w:lang w:eastAsia="zh-CN"/>
        </w:rPr>
        <w:t xml:space="preserve">LS on security handling for inter-CU LTM in non-DC cases </w:t>
      </w:r>
      <w:r w:rsidRPr="00CA73E4">
        <w:rPr>
          <w:rFonts w:eastAsia="SimSun"/>
          <w:lang w:eastAsia="zh-CN"/>
        </w:rPr>
        <w:t>"</w:t>
      </w:r>
    </w:p>
    <w:p w14:paraId="5ABD869C" w14:textId="77777777" w:rsid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3</w:t>
      </w:r>
      <w:r w:rsidRPr="00CA73E4">
        <w:rPr>
          <w:rFonts w:ascii="Arial" w:eastAsia="SimSun" w:hAnsi="Arial"/>
          <w:sz w:val="36"/>
        </w:rPr>
        <w:tab/>
        <w:t>Rationale</w:t>
      </w:r>
    </w:p>
    <w:p w14:paraId="418D59A9" w14:textId="66C3294D" w:rsidR="00F301F2" w:rsidRDefault="00835A79" w:rsidP="00F06D5C">
      <w:pPr>
        <w:rPr>
          <w:rFonts w:eastAsia="SimSun"/>
        </w:rPr>
      </w:pPr>
      <w:r>
        <w:rPr>
          <w:rFonts w:eastAsia="SimSun"/>
        </w:rPr>
        <w:t xml:space="preserve">The </w:t>
      </w:r>
      <w:r w:rsidR="00AB37D5" w:rsidRPr="00AB37D5">
        <w:rPr>
          <w:rFonts w:eastAsia="SimSun"/>
        </w:rPr>
        <w:t xml:space="preserve">document addresses </w:t>
      </w:r>
      <w:r>
        <w:rPr>
          <w:rFonts w:eastAsia="SimSun"/>
        </w:rPr>
        <w:t xml:space="preserve">LS </w:t>
      </w:r>
      <w:r w:rsidR="001F7FEC">
        <w:rPr>
          <w:rFonts w:eastAsia="SimSun"/>
          <w:lang w:eastAsia="zh-CN"/>
        </w:rPr>
        <w:t>R2-2404037 from</w:t>
      </w:r>
      <w:r w:rsidR="00AB37D5" w:rsidRPr="00AB37D5">
        <w:rPr>
          <w:rFonts w:eastAsia="SimSun"/>
        </w:rPr>
        <w:t xml:space="preserve"> RAN2, which requests SA3's input on the feasibility and security aspects of proposed key management options for inter-CU LTM. It aims to clarify the implications of each option and provide guidance on their implementation</w:t>
      </w:r>
      <w:r>
        <w:rPr>
          <w:rFonts w:eastAsia="SimSun"/>
        </w:rPr>
        <w:t>.</w:t>
      </w:r>
      <w:r w:rsidR="00F06D5C" w:rsidRPr="00F06D5C">
        <w:rPr>
          <w:rFonts w:eastAsia="SimSun"/>
        </w:rPr>
        <w:t xml:space="preserve"> </w:t>
      </w:r>
      <w:r w:rsidR="005B5FC2" w:rsidRPr="005B5FC2">
        <w:rPr>
          <w:rFonts w:eastAsia="SimSun"/>
        </w:rPr>
        <w:t xml:space="preserve">RAN2 has initiated a discussion on </w:t>
      </w:r>
      <w:r w:rsidR="001F7FEC">
        <w:rPr>
          <w:rFonts w:eastAsia="SimSun"/>
        </w:rPr>
        <w:t>enhancing</w:t>
      </w:r>
      <w:r w:rsidR="005B5FC2" w:rsidRPr="005B5FC2">
        <w:rPr>
          <w:rFonts w:eastAsia="SimSun"/>
        </w:rPr>
        <w:t xml:space="preserve"> mobility procedures to include Inter-CU LTM, extending the scope of Rel-18 intra-CU LTM. The key challenge identified is </w:t>
      </w:r>
      <w:r w:rsidR="001F7FEC">
        <w:rPr>
          <w:rFonts w:eastAsia="SimSun"/>
        </w:rPr>
        <w:t xml:space="preserve">handling </w:t>
      </w:r>
      <w:r w:rsidR="005B5FC2" w:rsidRPr="005B5FC2">
        <w:rPr>
          <w:rFonts w:eastAsia="SimSun"/>
        </w:rPr>
        <w:t>security keys during inter-CU LTM cell switches, with several options proposed by RAN2 for consideration. This paper aims to evaluate these options from a security perspective, considering the implications of each on the integrity and confidentiality of the communication.</w:t>
      </w:r>
    </w:p>
    <w:p w14:paraId="7F9E58DC"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4</w:t>
      </w:r>
      <w:r w:rsidRPr="00CA73E4">
        <w:rPr>
          <w:rFonts w:ascii="Arial" w:eastAsia="SimSun" w:hAnsi="Arial"/>
          <w:sz w:val="36"/>
        </w:rPr>
        <w:tab/>
        <w:t xml:space="preserve">Detailed </w:t>
      </w:r>
      <w:proofErr w:type="gramStart"/>
      <w:r w:rsidRPr="00CA73E4">
        <w:rPr>
          <w:rFonts w:ascii="Arial" w:eastAsia="SimSun" w:hAnsi="Arial"/>
          <w:sz w:val="36"/>
        </w:rPr>
        <w:t>proposal</w:t>
      </w:r>
      <w:proofErr w:type="gramEnd"/>
    </w:p>
    <w:p w14:paraId="5F82B822" w14:textId="322B5FDD" w:rsidR="00F95658" w:rsidRPr="00F95658" w:rsidRDefault="00F95658" w:rsidP="00F95658">
      <w:pPr>
        <w:rPr>
          <w:rFonts w:eastAsia="SimSun"/>
          <w:lang w:eastAsia="en-IN"/>
        </w:rPr>
      </w:pPr>
      <w:r w:rsidRPr="6D9030A0">
        <w:rPr>
          <w:rFonts w:eastAsia="SimSun"/>
          <w:lang w:eastAsia="en-IN"/>
        </w:rPr>
        <w:t xml:space="preserve">In the RAN WG2#125bis meeting, RAN2 </w:t>
      </w:r>
      <w:r w:rsidR="002B53A6" w:rsidRPr="6D9030A0">
        <w:rPr>
          <w:rFonts w:eastAsia="SimSun"/>
          <w:lang w:eastAsia="en-IN"/>
        </w:rPr>
        <w:t>discussed</w:t>
      </w:r>
      <w:r w:rsidRPr="6D9030A0">
        <w:rPr>
          <w:rFonts w:eastAsia="SimSun"/>
          <w:lang w:eastAsia="en-IN"/>
        </w:rPr>
        <w:t xml:space="preserve"> on a detailed discussion regarding the aspect of inter-CU LTM cell switch with security key change, aligning with the RAN WID objective of Release 19 Mobility enhancement. This discussion underscored the need for a comprehensive evaluation of the security implications associated with inter-CU LTM, particularly in scenarios not involving Dual Connectivity (non-DC).</w:t>
      </w:r>
    </w:p>
    <w:p w14:paraId="34DEECF5" w14:textId="520D2CCE" w:rsidR="00F95658" w:rsidRDefault="00F95658" w:rsidP="00F95658">
      <w:pPr>
        <w:rPr>
          <w:rFonts w:eastAsia="SimSun"/>
          <w:lang w:eastAsia="en-IN"/>
        </w:rPr>
      </w:pPr>
      <w:r w:rsidRPr="00F95658">
        <w:rPr>
          <w:rFonts w:eastAsia="SimSun"/>
          <w:lang w:eastAsia="en-IN"/>
        </w:rPr>
        <w:t xml:space="preserve">Subsequently, RAN2 has reached out to SA3 through their Liaison Statement (LS) R2-2404037, seeking feedback on the proposed solution alternatives for managing security keys during inter-CU LTM in non-DC cases. </w:t>
      </w:r>
    </w:p>
    <w:p w14:paraId="74CB6F4A" w14:textId="3C51D17D" w:rsidR="0081293B" w:rsidRPr="00F95658" w:rsidRDefault="0081293B" w:rsidP="0081293B">
      <w:pPr>
        <w:rPr>
          <w:rFonts w:eastAsia="SimSun"/>
          <w:lang w:eastAsia="en-IN"/>
        </w:rPr>
      </w:pPr>
      <w:r w:rsidRPr="0081293B">
        <w:rPr>
          <w:rFonts w:eastAsia="SimSun"/>
          <w:lang w:eastAsia="en-IN"/>
        </w:rPr>
        <w:t>.</w:t>
      </w:r>
    </w:p>
    <w:p w14:paraId="2EEC62F1" w14:textId="7B0C28F5" w:rsidR="009B1AF8" w:rsidRDefault="009B1AF8" w:rsidP="00F95658">
      <w:pPr>
        <w:rPr>
          <w:rFonts w:eastAsia="SimSun"/>
          <w:lang w:eastAsia="en-IN"/>
        </w:rPr>
      </w:pPr>
    </w:p>
    <w:p w14:paraId="475FF668" w14:textId="14EF93E0" w:rsidR="00C53427" w:rsidRDefault="00C53427" w:rsidP="00F95658">
      <w:pPr>
        <w:rPr>
          <w:rFonts w:eastAsia="SimSun"/>
          <w:lang w:eastAsia="en-IN"/>
        </w:rPr>
      </w:pPr>
      <w:r>
        <w:object w:dxaOrig="9600" w:dyaOrig="5971" w14:anchorId="33490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98.5pt" o:ole="">
            <v:imagedata r:id="rId5" o:title=""/>
          </v:shape>
          <o:OLEObject Type="Embed" ProgID="Visio.Drawing.15" ShapeID="_x0000_i1025" DrawAspect="Content" ObjectID="_1777066470" r:id="rId6"/>
        </w:object>
      </w:r>
    </w:p>
    <w:p w14:paraId="314E4D9B" w14:textId="763FF767" w:rsidR="009B1AF8" w:rsidRPr="0073486E" w:rsidRDefault="009B1AF8" w:rsidP="0073486E">
      <w:pPr>
        <w:jc w:val="center"/>
        <w:rPr>
          <w:rFonts w:eastAsia="SimSun"/>
          <w:b/>
          <w:bCs/>
          <w:lang w:eastAsia="en-IN"/>
        </w:rPr>
      </w:pPr>
      <w:r w:rsidRPr="6D9030A0">
        <w:rPr>
          <w:rFonts w:eastAsia="SimSun"/>
          <w:b/>
          <w:bCs/>
          <w:lang w:eastAsia="en-IN"/>
        </w:rPr>
        <w:t xml:space="preserve">Figure 1: </w:t>
      </w:r>
      <w:r w:rsidR="004B2FA4" w:rsidRPr="6D9030A0">
        <w:rPr>
          <w:rFonts w:eastAsia="SimSun"/>
          <w:b/>
          <w:bCs/>
          <w:lang w:eastAsia="en-IN"/>
        </w:rPr>
        <w:t>LTM HO</w:t>
      </w:r>
    </w:p>
    <w:p w14:paraId="70AD022E" w14:textId="548E8431" w:rsidR="003B7422" w:rsidRPr="003B7422" w:rsidRDefault="003B7422" w:rsidP="003B7422">
      <w:pPr>
        <w:rPr>
          <w:rFonts w:eastAsia="SimSun"/>
          <w:lang w:eastAsia="en-IN"/>
        </w:rPr>
      </w:pPr>
      <w:r w:rsidRPr="6D9030A0">
        <w:rPr>
          <w:rFonts w:eastAsia="SimSun"/>
          <w:lang w:eastAsia="en-IN"/>
        </w:rPr>
        <w:t xml:space="preserve">As can be seen from the message flow diagram, the current serving </w:t>
      </w:r>
      <w:proofErr w:type="spellStart"/>
      <w:r w:rsidRPr="6D9030A0">
        <w:rPr>
          <w:rFonts w:eastAsia="SimSun"/>
          <w:lang w:eastAsia="en-IN"/>
        </w:rPr>
        <w:t>gNB</w:t>
      </w:r>
      <w:proofErr w:type="spellEnd"/>
      <w:r w:rsidRPr="6D9030A0">
        <w:rPr>
          <w:rFonts w:eastAsia="SimSun"/>
          <w:lang w:eastAsia="en-IN"/>
        </w:rPr>
        <w:t xml:space="preserve"> configures multiple candidate cells.</w:t>
      </w:r>
      <w:r w:rsidR="00327301" w:rsidRPr="6D9030A0">
        <w:rPr>
          <w:rFonts w:eastAsia="SimSun"/>
          <w:lang w:eastAsia="en-IN"/>
        </w:rPr>
        <w:t xml:space="preserve"> UE is then provided with a cell switch command to perform LTM HO on one of these candidate cells. UE may then be configured with additional candidate cells or one of the existing release</w:t>
      </w:r>
      <w:r w:rsidR="1FE00442" w:rsidRPr="6D9030A0">
        <w:rPr>
          <w:rFonts w:eastAsia="SimSun"/>
          <w:lang w:eastAsia="en-IN"/>
        </w:rPr>
        <w:t>d</w:t>
      </w:r>
      <w:r w:rsidRPr="6D9030A0">
        <w:rPr>
          <w:rFonts w:eastAsia="SimSun"/>
          <w:lang w:eastAsia="en-IN"/>
        </w:rPr>
        <w:t>.</w:t>
      </w:r>
    </w:p>
    <w:p w14:paraId="38398151" w14:textId="1C759BCD" w:rsidR="003B7422" w:rsidRPr="003B7422" w:rsidRDefault="00327301" w:rsidP="003B7422">
      <w:pPr>
        <w:rPr>
          <w:rFonts w:eastAsia="SimSun"/>
          <w:lang w:eastAsia="en-IN"/>
        </w:rPr>
      </w:pPr>
      <w:r w:rsidRPr="6D9030A0">
        <w:rPr>
          <w:rFonts w:eastAsia="SimSun"/>
          <w:lang w:eastAsia="en-IN"/>
        </w:rPr>
        <w:t xml:space="preserve">A subsequent LTM cell switch is to be supported—that is, a UE can be switched back (and forth) to a cell, reusing the previous reconfiguration </w:t>
      </w:r>
      <w:r w:rsidR="55E51F36" w:rsidRPr="6D9030A0">
        <w:rPr>
          <w:rFonts w:eastAsia="SimSun"/>
          <w:lang w:eastAsia="en-IN"/>
        </w:rPr>
        <w:t xml:space="preserve">of the cell </w:t>
      </w:r>
      <w:r w:rsidRPr="6D9030A0">
        <w:rPr>
          <w:rFonts w:eastAsia="SimSun"/>
          <w:lang w:eastAsia="en-IN"/>
        </w:rPr>
        <w:t>without providing</w:t>
      </w:r>
      <w:r w:rsidR="003B7422" w:rsidRPr="6D9030A0">
        <w:rPr>
          <w:rFonts w:eastAsia="SimSun"/>
          <w:lang w:eastAsia="en-IN"/>
        </w:rPr>
        <w:t xml:space="preserve"> an additional </w:t>
      </w:r>
      <w:r w:rsidR="67959BE3" w:rsidRPr="6D9030A0">
        <w:rPr>
          <w:rFonts w:eastAsia="SimSun"/>
          <w:lang w:eastAsia="en-IN"/>
        </w:rPr>
        <w:t xml:space="preserve">RRC </w:t>
      </w:r>
      <w:r w:rsidR="003B7422" w:rsidRPr="6D9030A0">
        <w:rPr>
          <w:rFonts w:eastAsia="SimSun"/>
          <w:lang w:eastAsia="en-IN"/>
        </w:rPr>
        <w:t xml:space="preserve">reconfiguration message.  </w:t>
      </w:r>
    </w:p>
    <w:p w14:paraId="1122DBC4" w14:textId="7A722B08" w:rsidR="003B7422" w:rsidRPr="003B7422" w:rsidRDefault="003B7422" w:rsidP="003B7422">
      <w:pPr>
        <w:rPr>
          <w:rFonts w:eastAsia="SimSun"/>
          <w:lang w:eastAsia="en-IN"/>
        </w:rPr>
      </w:pPr>
      <w:r w:rsidRPr="6D9030A0">
        <w:rPr>
          <w:rFonts w:eastAsia="SimSun"/>
          <w:lang w:eastAsia="en-IN"/>
        </w:rPr>
        <w:t xml:space="preserve">In the current specifications, AMF provides the </w:t>
      </w:r>
      <w:proofErr w:type="spellStart"/>
      <w:r w:rsidRPr="6D9030A0">
        <w:rPr>
          <w:rFonts w:eastAsia="SimSun"/>
          <w:lang w:eastAsia="en-IN"/>
        </w:rPr>
        <w:t>gNB</w:t>
      </w:r>
      <w:proofErr w:type="spellEnd"/>
      <w:r w:rsidRPr="6D9030A0">
        <w:rPr>
          <w:rFonts w:eastAsia="SimSun"/>
          <w:lang w:eastAsia="en-IN"/>
        </w:rPr>
        <w:t xml:space="preserve"> with a new {NH, NCC} pair in the path switch message after the completion of an HO.  This pair is to be used for the next HO</w:t>
      </w:r>
      <w:r w:rsidR="1EDED05C" w:rsidRPr="6D9030A0">
        <w:rPr>
          <w:rFonts w:eastAsia="SimSun"/>
          <w:lang w:eastAsia="en-IN"/>
        </w:rPr>
        <w:t xml:space="preserve"> for </w:t>
      </w:r>
      <w:proofErr w:type="spellStart"/>
      <w:r w:rsidR="1EDED05C" w:rsidRPr="6D9030A0">
        <w:rPr>
          <w:rFonts w:eastAsia="SimSun"/>
          <w:lang w:eastAsia="en-IN"/>
        </w:rPr>
        <w:t>Xn</w:t>
      </w:r>
      <w:proofErr w:type="spellEnd"/>
      <w:r w:rsidR="1EDED05C" w:rsidRPr="6D9030A0">
        <w:rPr>
          <w:rFonts w:eastAsia="SimSun"/>
          <w:lang w:eastAsia="en-IN"/>
        </w:rPr>
        <w:t xml:space="preserve"> based HO</w:t>
      </w:r>
      <w:r w:rsidRPr="6D9030A0">
        <w:rPr>
          <w:rFonts w:eastAsia="SimSun"/>
          <w:lang w:eastAsia="en-IN"/>
        </w:rPr>
        <w:t>.  The key to be used in the target cell is cell-specific and dependent on the target cell's PCI and ARFCN.  Hence</w:t>
      </w:r>
      <w:r w:rsidR="00327301" w:rsidRPr="6D9030A0">
        <w:rPr>
          <w:rFonts w:eastAsia="SimSun"/>
          <w:lang w:eastAsia="en-IN"/>
        </w:rPr>
        <w:t xml:space="preserve">, the source </w:t>
      </w:r>
      <w:proofErr w:type="spellStart"/>
      <w:r w:rsidR="00327301" w:rsidRPr="6D9030A0">
        <w:rPr>
          <w:rFonts w:eastAsia="SimSun"/>
          <w:lang w:eastAsia="en-IN"/>
        </w:rPr>
        <w:t>gNB</w:t>
      </w:r>
      <w:proofErr w:type="spellEnd"/>
      <w:r w:rsidR="00327301" w:rsidRPr="6D9030A0">
        <w:rPr>
          <w:rFonts w:eastAsia="SimSun"/>
          <w:lang w:eastAsia="en-IN"/>
        </w:rPr>
        <w:t xml:space="preserve"> provides multiple keys to </w:t>
      </w:r>
      <w:r w:rsidR="450CB1A5" w:rsidRPr="6D9030A0">
        <w:rPr>
          <w:rFonts w:eastAsia="SimSun"/>
          <w:lang w:eastAsia="en-IN"/>
        </w:rPr>
        <w:t xml:space="preserve">a </w:t>
      </w:r>
      <w:r w:rsidR="00327301" w:rsidRPr="6D9030A0">
        <w:rPr>
          <w:rFonts w:eastAsia="SimSun"/>
          <w:lang w:eastAsia="en-IN"/>
        </w:rPr>
        <w:t xml:space="preserve">candidate </w:t>
      </w:r>
      <w:proofErr w:type="spellStart"/>
      <w:r w:rsidR="00327301" w:rsidRPr="6D9030A0">
        <w:rPr>
          <w:rFonts w:eastAsia="SimSun"/>
          <w:lang w:eastAsia="en-IN"/>
        </w:rPr>
        <w:t>gNB</w:t>
      </w:r>
      <w:proofErr w:type="spellEnd"/>
      <w:r w:rsidR="00327301" w:rsidRPr="6D9030A0">
        <w:rPr>
          <w:rFonts w:eastAsia="SimSun"/>
          <w:lang w:eastAsia="en-IN"/>
        </w:rPr>
        <w:t>, one for</w:t>
      </w:r>
      <w:r w:rsidRPr="6D9030A0">
        <w:rPr>
          <w:rFonts w:eastAsia="SimSun"/>
          <w:lang w:eastAsia="en-IN"/>
        </w:rPr>
        <w:t xml:space="preserve"> each candidate cell.  </w:t>
      </w:r>
      <w:r w:rsidR="00327301" w:rsidRPr="6D9030A0">
        <w:rPr>
          <w:rFonts w:eastAsia="SimSun"/>
          <w:lang w:eastAsia="en-IN"/>
        </w:rPr>
        <w:t>These</w:t>
      </w:r>
      <w:r w:rsidRPr="6D9030A0">
        <w:rPr>
          <w:rFonts w:eastAsia="SimSun"/>
          <w:lang w:eastAsia="en-IN"/>
        </w:rPr>
        <w:t xml:space="preserve"> candidate cell keys (including when multiple </w:t>
      </w:r>
      <w:proofErr w:type="spellStart"/>
      <w:r w:rsidRPr="6D9030A0">
        <w:rPr>
          <w:rFonts w:eastAsia="SimSun"/>
          <w:lang w:eastAsia="en-IN"/>
        </w:rPr>
        <w:t>gNBs</w:t>
      </w:r>
      <w:proofErr w:type="spellEnd"/>
      <w:r w:rsidRPr="6D9030A0">
        <w:rPr>
          <w:rFonts w:eastAsia="SimSun"/>
          <w:lang w:eastAsia="en-IN"/>
        </w:rPr>
        <w:t xml:space="preserve"> are preconfigured with CHO) are derived from the same NH.  Note that with CHO (unlike LTM), the candidate configurations are cleared after a CHO execution</w:t>
      </w:r>
      <w:r w:rsidR="00327301" w:rsidRPr="6D9030A0">
        <w:rPr>
          <w:rFonts w:eastAsia="SimSun"/>
          <w:lang w:eastAsia="en-IN"/>
        </w:rPr>
        <w:t>,</w:t>
      </w:r>
      <w:r w:rsidRPr="6D9030A0">
        <w:rPr>
          <w:rFonts w:eastAsia="SimSun"/>
          <w:lang w:eastAsia="en-IN"/>
        </w:rPr>
        <w:t xml:space="preserve"> and all the new candidates </w:t>
      </w:r>
      <w:proofErr w:type="gramStart"/>
      <w:r w:rsidRPr="6D9030A0">
        <w:rPr>
          <w:rFonts w:eastAsia="SimSun"/>
          <w:lang w:eastAsia="en-IN"/>
        </w:rPr>
        <w:t>have to</w:t>
      </w:r>
      <w:proofErr w:type="gramEnd"/>
      <w:r w:rsidRPr="6D9030A0">
        <w:rPr>
          <w:rFonts w:eastAsia="SimSun"/>
          <w:lang w:eastAsia="en-IN"/>
        </w:rPr>
        <w:t xml:space="preserve"> be set up again with new keys.   </w:t>
      </w:r>
    </w:p>
    <w:p w14:paraId="0155B1CB" w14:textId="77777777" w:rsidR="003B7422" w:rsidRPr="003B7422" w:rsidRDefault="003B7422" w:rsidP="003B7422">
      <w:pPr>
        <w:rPr>
          <w:rFonts w:eastAsia="SimSun"/>
          <w:lang w:eastAsia="en-IN"/>
        </w:rPr>
      </w:pPr>
      <w:r w:rsidRPr="003B7422">
        <w:rPr>
          <w:rFonts w:eastAsia="SimSun"/>
          <w:lang w:eastAsia="en-IN"/>
        </w:rPr>
        <w:t xml:space="preserve">These current specifications offer key separation between </w:t>
      </w:r>
      <w:proofErr w:type="spellStart"/>
      <w:r w:rsidRPr="003B7422">
        <w:rPr>
          <w:rFonts w:eastAsia="SimSun"/>
          <w:lang w:eastAsia="en-IN"/>
        </w:rPr>
        <w:t>gNBs</w:t>
      </w:r>
      <w:proofErr w:type="spellEnd"/>
      <w:r w:rsidRPr="003B7422">
        <w:rPr>
          <w:rFonts w:eastAsia="SimSun"/>
          <w:lang w:eastAsia="en-IN"/>
        </w:rPr>
        <w:t xml:space="preserve"> after one HO.  </w:t>
      </w:r>
    </w:p>
    <w:p w14:paraId="34D0D633" w14:textId="77777777" w:rsidR="003B7422" w:rsidRDefault="003B7422" w:rsidP="003B7422">
      <w:pPr>
        <w:rPr>
          <w:rFonts w:eastAsia="SimSun"/>
          <w:lang w:eastAsia="en-IN"/>
        </w:rPr>
      </w:pPr>
      <w:r w:rsidRPr="0081293B">
        <w:rPr>
          <w:rFonts w:eastAsia="SimSun"/>
          <w:lang w:eastAsia="en-IN"/>
        </w:rPr>
        <w:t>RAN2 has outlined four main options for handling security keys during inter-CU LTM</w:t>
      </w:r>
      <w:r>
        <w:rPr>
          <w:rFonts w:eastAsia="SimSun"/>
          <w:lang w:eastAsia="en-IN"/>
        </w:rPr>
        <w:t>, t</w:t>
      </w:r>
      <w:r w:rsidRPr="0081293B">
        <w:rPr>
          <w:rFonts w:eastAsia="SimSun"/>
          <w:lang w:eastAsia="en-IN"/>
        </w:rPr>
        <w:t xml:space="preserve">he following </w:t>
      </w:r>
      <w:r>
        <w:rPr>
          <w:rFonts w:eastAsia="SimSun"/>
          <w:lang w:eastAsia="en-IN"/>
        </w:rPr>
        <w:t>observations</w:t>
      </w:r>
      <w:r w:rsidRPr="0081293B">
        <w:rPr>
          <w:rFonts w:eastAsia="SimSun"/>
          <w:lang w:eastAsia="en-IN"/>
        </w:rPr>
        <w:t xml:space="preserve"> are made:</w:t>
      </w:r>
    </w:p>
    <w:p w14:paraId="6DFA87E4" w14:textId="74FB62C4" w:rsidR="0073486E" w:rsidRPr="0081293B" w:rsidRDefault="0073486E" w:rsidP="0073486E">
      <w:pPr>
        <w:rPr>
          <w:rFonts w:eastAsia="SimSun"/>
          <w:lang w:eastAsia="en-IN"/>
        </w:rPr>
      </w:pPr>
      <w:r w:rsidRPr="0081293B">
        <w:rPr>
          <w:rFonts w:eastAsia="SimSun"/>
          <w:lang w:eastAsia="en-IN"/>
        </w:rPr>
        <w:t xml:space="preserve">Option 1 (Use of MAC CE for security information delivery): While this option simplifies the delivery mechanism, it lacks integrity protection and ciphering, making it vulnerable to attacks. </w:t>
      </w:r>
      <w:r w:rsidR="00A7208A">
        <w:rPr>
          <w:rFonts w:eastAsia="SimSun"/>
          <w:lang w:eastAsia="en-IN"/>
        </w:rPr>
        <w:t xml:space="preserve">Without integrity protection, there is a risk of targeted man in the middle attack of the NCC, causing failure of the link.  </w:t>
      </w:r>
      <w:r w:rsidRPr="0081293B">
        <w:rPr>
          <w:rFonts w:eastAsia="SimSun"/>
          <w:lang w:eastAsia="en-IN"/>
        </w:rPr>
        <w:t>Therefore, it is not recommended from a security standpoint.</w:t>
      </w:r>
    </w:p>
    <w:p w14:paraId="3F3C265F" w14:textId="2405EBD6" w:rsidR="0073486E" w:rsidRDefault="0073486E" w:rsidP="0073486E">
      <w:pPr>
        <w:rPr>
          <w:rFonts w:eastAsia="SimSun"/>
          <w:lang w:eastAsia="en-IN"/>
        </w:rPr>
      </w:pPr>
      <w:r w:rsidRPr="0081293B">
        <w:rPr>
          <w:rFonts w:eastAsia="SimSun"/>
          <w:lang w:eastAsia="en-IN"/>
        </w:rPr>
        <w:t>Option 2 (</w:t>
      </w:r>
      <w:proofErr w:type="spellStart"/>
      <w:r w:rsidRPr="0081293B">
        <w:rPr>
          <w:rFonts w:eastAsia="SimSun"/>
          <w:lang w:eastAsia="en-IN"/>
        </w:rPr>
        <w:t>Preconfiguration</w:t>
      </w:r>
      <w:proofErr w:type="spellEnd"/>
      <w:r w:rsidRPr="0081293B">
        <w:rPr>
          <w:rFonts w:eastAsia="SimSun"/>
          <w:lang w:eastAsia="en-IN"/>
        </w:rPr>
        <w:t xml:space="preserve"> of NCC values): This option, </w:t>
      </w:r>
      <w:proofErr w:type="gramStart"/>
      <w:r w:rsidRPr="0081293B">
        <w:rPr>
          <w:rFonts w:eastAsia="SimSun"/>
          <w:lang w:eastAsia="en-IN"/>
        </w:rPr>
        <w:t>similar to</w:t>
      </w:r>
      <w:proofErr w:type="gramEnd"/>
      <w:r w:rsidRPr="0081293B">
        <w:rPr>
          <w:rFonts w:eastAsia="SimSun"/>
          <w:lang w:eastAsia="en-IN"/>
        </w:rPr>
        <w:t xml:space="preserve"> the Rel-18 S-CPAC key update mechanism, offers a more secure approach by using integrity-protected and ciphered RRC </w:t>
      </w:r>
      <w:proofErr w:type="spellStart"/>
      <w:r w:rsidRPr="0081293B">
        <w:rPr>
          <w:rFonts w:eastAsia="SimSun"/>
          <w:lang w:eastAsia="en-IN"/>
        </w:rPr>
        <w:t>signaling</w:t>
      </w:r>
      <w:proofErr w:type="spellEnd"/>
      <w:r w:rsidRPr="0081293B">
        <w:rPr>
          <w:rFonts w:eastAsia="SimSun"/>
          <w:lang w:eastAsia="en-IN"/>
        </w:rPr>
        <w:t xml:space="preserve">. However, </w:t>
      </w:r>
      <w:r>
        <w:rPr>
          <w:rFonts w:eastAsia="SimSun"/>
          <w:lang w:eastAsia="en-IN"/>
        </w:rPr>
        <w:t xml:space="preserve">the UE and </w:t>
      </w:r>
      <w:proofErr w:type="spellStart"/>
      <w:r>
        <w:rPr>
          <w:rFonts w:eastAsia="SimSun"/>
          <w:lang w:eastAsia="en-IN"/>
        </w:rPr>
        <w:t>gNBs</w:t>
      </w:r>
      <w:proofErr w:type="spellEnd"/>
      <w:r>
        <w:rPr>
          <w:rFonts w:eastAsia="SimSun"/>
          <w:lang w:eastAsia="en-IN"/>
        </w:rPr>
        <w:t xml:space="preserve"> must</w:t>
      </w:r>
      <w:r w:rsidRPr="0081293B">
        <w:rPr>
          <w:rFonts w:eastAsia="SimSun"/>
          <w:lang w:eastAsia="en-IN"/>
        </w:rPr>
        <w:t xml:space="preserve"> manage a list of NCC values</w:t>
      </w:r>
      <w:r w:rsidR="00A7208A">
        <w:rPr>
          <w:rFonts w:eastAsia="SimSun"/>
          <w:lang w:eastAsia="en-IN"/>
        </w:rPr>
        <w:t xml:space="preserve"> and AMF must provide the list of {NH, NCC} pairs</w:t>
      </w:r>
      <w:r>
        <w:rPr>
          <w:rFonts w:eastAsia="SimSun"/>
          <w:lang w:eastAsia="en-IN"/>
        </w:rPr>
        <w:t>.</w:t>
      </w:r>
      <w:r w:rsidR="00C53427">
        <w:rPr>
          <w:rFonts w:eastAsia="SimSun"/>
          <w:lang w:eastAsia="en-IN"/>
        </w:rPr>
        <w:t xml:space="preserve">  Additionally, no new {NH, NCC} pair is provided in the Path switch for LTM or the </w:t>
      </w:r>
      <w:proofErr w:type="spellStart"/>
      <w:r w:rsidR="00C53427">
        <w:rPr>
          <w:rFonts w:eastAsia="SimSun"/>
          <w:lang w:eastAsia="en-IN"/>
        </w:rPr>
        <w:t>gNB</w:t>
      </w:r>
      <w:proofErr w:type="spellEnd"/>
      <w:r w:rsidR="00C53427">
        <w:rPr>
          <w:rFonts w:eastAsia="SimSun"/>
          <w:lang w:eastAsia="en-IN"/>
        </w:rPr>
        <w:t xml:space="preserve"> ignores them if received.</w:t>
      </w:r>
    </w:p>
    <w:p w14:paraId="114B51B5" w14:textId="4530E777" w:rsidR="004057D5" w:rsidRPr="0081293B" w:rsidRDefault="004057D5" w:rsidP="0073486E">
      <w:pPr>
        <w:rPr>
          <w:rFonts w:eastAsia="SimSun"/>
          <w:lang w:eastAsia="en-IN"/>
        </w:rPr>
      </w:pPr>
      <w:r>
        <w:object w:dxaOrig="9346" w:dyaOrig="6511" w14:anchorId="7395642C">
          <v:shape id="_x0000_i1026" type="#_x0000_t75" style="width:466.5pt;height:325.5pt" o:ole="">
            <v:imagedata r:id="rId7" o:title=""/>
          </v:shape>
          <o:OLEObject Type="Embed" ProgID="Visio.Drawing.15" ShapeID="_x0000_i1026" DrawAspect="Content" ObjectID="_1777066471" r:id="rId8"/>
        </w:object>
      </w:r>
    </w:p>
    <w:p w14:paraId="462B9A75" w14:textId="0A4DEAAF" w:rsidR="00734343" w:rsidRPr="0073486E" w:rsidRDefault="00734343" w:rsidP="00734343">
      <w:pPr>
        <w:jc w:val="center"/>
        <w:rPr>
          <w:rFonts w:eastAsia="SimSun"/>
          <w:b/>
          <w:bCs/>
          <w:lang w:eastAsia="en-IN"/>
        </w:rPr>
      </w:pPr>
      <w:r w:rsidRPr="6D9030A0">
        <w:rPr>
          <w:rFonts w:eastAsia="SimSun"/>
          <w:b/>
          <w:bCs/>
          <w:lang w:eastAsia="en-IN"/>
        </w:rPr>
        <w:t xml:space="preserve">Figure </w:t>
      </w:r>
      <w:ins w:id="1" w:author="Intel (Sudeep)" w:date="2024-05-13T08:46:00Z">
        <w:r w:rsidR="00FD665C">
          <w:rPr>
            <w:rFonts w:eastAsia="SimSun"/>
            <w:b/>
            <w:bCs/>
            <w:lang w:eastAsia="en-IN"/>
          </w:rPr>
          <w:t>2</w:t>
        </w:r>
      </w:ins>
      <w:del w:id="2" w:author="Intel (Sudeep)" w:date="2024-05-13T08:46:00Z">
        <w:r w:rsidRPr="6D9030A0">
          <w:rPr>
            <w:rFonts w:eastAsia="SimSun"/>
            <w:b/>
            <w:bCs/>
            <w:lang w:eastAsia="en-IN"/>
          </w:rPr>
          <w:delText>1</w:delText>
        </w:r>
      </w:del>
      <w:r w:rsidRPr="6D9030A0">
        <w:rPr>
          <w:rFonts w:eastAsia="SimSun"/>
          <w:b/>
          <w:bCs/>
          <w:lang w:eastAsia="en-IN"/>
        </w:rPr>
        <w:t xml:space="preserve">: </w:t>
      </w:r>
      <w:r>
        <w:rPr>
          <w:rFonts w:eastAsia="SimSun"/>
          <w:b/>
          <w:bCs/>
          <w:lang w:eastAsia="en-IN"/>
        </w:rPr>
        <w:t xml:space="preserve">Possible signalling flow for option 2 of </w:t>
      </w:r>
      <w:r w:rsidRPr="6D9030A0">
        <w:rPr>
          <w:rFonts w:eastAsia="SimSun"/>
          <w:b/>
          <w:bCs/>
          <w:lang w:eastAsia="en-IN"/>
        </w:rPr>
        <w:t>LTM HO</w:t>
      </w:r>
    </w:p>
    <w:p w14:paraId="6E813678" w14:textId="77777777" w:rsidR="00734343" w:rsidRDefault="00734343" w:rsidP="0073486E">
      <w:pPr>
        <w:rPr>
          <w:rFonts w:eastAsia="SimSun"/>
          <w:lang w:eastAsia="en-IN"/>
        </w:rPr>
      </w:pPr>
    </w:p>
    <w:p w14:paraId="0198DDC3" w14:textId="4F55AB35" w:rsidR="0073486E" w:rsidRPr="0081293B" w:rsidRDefault="0073486E" w:rsidP="0073486E">
      <w:pPr>
        <w:rPr>
          <w:rFonts w:eastAsia="SimSun"/>
          <w:lang w:eastAsia="en-IN"/>
        </w:rPr>
      </w:pPr>
      <w:r w:rsidRPr="0081293B">
        <w:rPr>
          <w:rFonts w:eastAsia="SimSun"/>
          <w:lang w:eastAsia="en-IN"/>
        </w:rPr>
        <w:t>Option 3 (Update of K-</w:t>
      </w:r>
      <w:proofErr w:type="spellStart"/>
      <w:r w:rsidRPr="0081293B">
        <w:rPr>
          <w:rFonts w:eastAsia="SimSun"/>
          <w:lang w:eastAsia="en-IN"/>
        </w:rPr>
        <w:t>gNB</w:t>
      </w:r>
      <w:proofErr w:type="spellEnd"/>
      <w:r w:rsidRPr="0081293B">
        <w:rPr>
          <w:rFonts w:eastAsia="SimSun"/>
          <w:lang w:eastAsia="en-IN"/>
        </w:rPr>
        <w:t xml:space="preserve"> post-inter-CU LTM):</w:t>
      </w:r>
      <w:r>
        <w:rPr>
          <w:rFonts w:eastAsia="SimSun"/>
          <w:lang w:eastAsia="en-IN"/>
        </w:rPr>
        <w:t xml:space="preserve"> </w:t>
      </w:r>
      <w:r w:rsidR="00DA7BD5">
        <w:rPr>
          <w:rFonts w:eastAsia="SimSun"/>
          <w:lang w:eastAsia="en-IN"/>
        </w:rPr>
        <w:t xml:space="preserve">Details of this option are not entirely clear as there is no signalling between the CN and UE for NCC coordination.  It seems to be based on a rule of UE autonomously increasing the NCC after every LTM cell switch </w:t>
      </w:r>
      <w:r w:rsidR="00206D5C">
        <w:rPr>
          <w:rFonts w:eastAsia="SimSun"/>
          <w:lang w:eastAsia="en-IN"/>
        </w:rPr>
        <w:t xml:space="preserve">based on some indication of inter-CU LTM to the UE </w:t>
      </w:r>
      <w:r w:rsidR="00DA7BD5">
        <w:rPr>
          <w:rFonts w:eastAsia="SimSun"/>
          <w:lang w:eastAsia="en-IN"/>
        </w:rPr>
        <w:t xml:space="preserve">which is expected to keep the UE and network in sync.  However, there is no current network implementation requirement that NCC </w:t>
      </w:r>
      <w:proofErr w:type="gramStart"/>
      <w:r w:rsidR="00DA7BD5">
        <w:rPr>
          <w:rFonts w:eastAsia="SimSun"/>
          <w:lang w:eastAsia="en-IN"/>
        </w:rPr>
        <w:t>has to</w:t>
      </w:r>
      <w:proofErr w:type="gramEnd"/>
      <w:r w:rsidR="00DA7BD5">
        <w:rPr>
          <w:rFonts w:eastAsia="SimSun"/>
          <w:lang w:eastAsia="en-IN"/>
        </w:rPr>
        <w:t xml:space="preserve"> be incremented by 1 every HO (e.g., network may perform an intra-</w:t>
      </w:r>
      <w:proofErr w:type="spellStart"/>
      <w:r w:rsidR="00DA7BD5">
        <w:rPr>
          <w:rFonts w:eastAsia="SimSun"/>
          <w:lang w:eastAsia="en-IN"/>
        </w:rPr>
        <w:t>gNB</w:t>
      </w:r>
      <w:proofErr w:type="spellEnd"/>
      <w:r w:rsidR="00DA7BD5">
        <w:rPr>
          <w:rFonts w:eastAsia="SimSun"/>
          <w:lang w:eastAsia="en-IN"/>
        </w:rPr>
        <w:t xml:space="preserve"> path swich for network implementation reasons).  </w:t>
      </w:r>
      <w:r w:rsidRPr="0081293B">
        <w:rPr>
          <w:rFonts w:eastAsia="SimSun"/>
          <w:lang w:eastAsia="en-IN"/>
        </w:rPr>
        <w:t>This option ensures that new security keys are used after each inter-CU LTM cell switch</w:t>
      </w:r>
      <w:r w:rsidR="00206D5C">
        <w:rPr>
          <w:rFonts w:eastAsia="SimSun"/>
          <w:lang w:eastAsia="en-IN"/>
        </w:rPr>
        <w:t xml:space="preserve">.  Details of inter-node key updates are also not clear to us and hence whether it </w:t>
      </w:r>
      <w:proofErr w:type="spellStart"/>
      <w:r w:rsidR="00206D5C">
        <w:rPr>
          <w:rFonts w:eastAsia="SimSun"/>
          <w:lang w:eastAsia="en-IN"/>
        </w:rPr>
        <w:t>meets</w:t>
      </w:r>
      <w:r w:rsidRPr="0081293B">
        <w:rPr>
          <w:rFonts w:eastAsia="SimSun"/>
          <w:lang w:eastAsia="en-IN"/>
        </w:rPr>
        <w:t>aligning</w:t>
      </w:r>
      <w:proofErr w:type="spellEnd"/>
      <w:r w:rsidRPr="0081293B">
        <w:rPr>
          <w:rFonts w:eastAsia="SimSun"/>
          <w:lang w:eastAsia="en-IN"/>
        </w:rPr>
        <w:t xml:space="preserve"> with the principle of key freshness. </w:t>
      </w:r>
      <w:r w:rsidR="0099633B">
        <w:rPr>
          <w:rFonts w:eastAsia="SimSun"/>
          <w:lang w:eastAsia="en-IN"/>
        </w:rPr>
        <w:t xml:space="preserve">  Considering the need to introduce hard coded rules potential impact on network implementation flexibility just to save one RRC message, we do not </w:t>
      </w:r>
      <w:r w:rsidR="0018368B">
        <w:rPr>
          <w:rFonts w:eastAsia="SimSun"/>
          <w:lang w:eastAsia="en-IN"/>
        </w:rPr>
        <w:t>recommend this option.</w:t>
      </w:r>
    </w:p>
    <w:p w14:paraId="54A58C0C" w14:textId="4CA1C212" w:rsidR="0073486E" w:rsidRDefault="0073486E" w:rsidP="0073486E">
      <w:pPr>
        <w:rPr>
          <w:rFonts w:eastAsia="SimSun"/>
          <w:lang w:eastAsia="en-IN"/>
        </w:rPr>
      </w:pPr>
      <w:r w:rsidRPr="0081293B">
        <w:rPr>
          <w:rFonts w:eastAsia="SimSun"/>
          <w:lang w:eastAsia="en-IN"/>
        </w:rPr>
        <w:t xml:space="preserve">Option 4 (RRC </w:t>
      </w:r>
      <w:proofErr w:type="spellStart"/>
      <w:r w:rsidRPr="0081293B">
        <w:rPr>
          <w:rFonts w:eastAsia="SimSun"/>
          <w:lang w:eastAsia="en-IN"/>
        </w:rPr>
        <w:t>signaling</w:t>
      </w:r>
      <w:proofErr w:type="spellEnd"/>
      <w:r w:rsidRPr="0081293B">
        <w:rPr>
          <w:rFonts w:eastAsia="SimSun"/>
          <w:lang w:eastAsia="en-IN"/>
        </w:rPr>
        <w:t xml:space="preserve"> for NCC value provision post-LTM): Providing the NCC value via RRC </w:t>
      </w:r>
      <w:proofErr w:type="spellStart"/>
      <w:r w:rsidRPr="0081293B">
        <w:rPr>
          <w:rFonts w:eastAsia="SimSun"/>
          <w:lang w:eastAsia="en-IN"/>
        </w:rPr>
        <w:t>signaling</w:t>
      </w:r>
      <w:proofErr w:type="spellEnd"/>
      <w:r w:rsidRPr="0081293B">
        <w:rPr>
          <w:rFonts w:eastAsia="SimSun"/>
          <w:lang w:eastAsia="en-IN"/>
        </w:rPr>
        <w:t xml:space="preserve"> after each LTM cell switch ensures security but introduces additional </w:t>
      </w:r>
      <w:proofErr w:type="spellStart"/>
      <w:r w:rsidRPr="0081293B">
        <w:rPr>
          <w:rFonts w:eastAsia="SimSun"/>
          <w:lang w:eastAsia="en-IN"/>
        </w:rPr>
        <w:t>signaling</w:t>
      </w:r>
      <w:proofErr w:type="spellEnd"/>
      <w:r w:rsidRPr="0081293B">
        <w:rPr>
          <w:rFonts w:eastAsia="SimSun"/>
          <w:lang w:eastAsia="en-IN"/>
        </w:rPr>
        <w:t xml:space="preserve"> overhead</w:t>
      </w:r>
      <w:r w:rsidR="00193ED3">
        <w:rPr>
          <w:rFonts w:eastAsia="SimSun"/>
          <w:lang w:eastAsia="en-IN"/>
        </w:rPr>
        <w:t xml:space="preserve">.  In some ways, it could be seen as similar to CHO in that after every LTM cell switch, when the new serving </w:t>
      </w:r>
      <w:proofErr w:type="spellStart"/>
      <w:r w:rsidR="00193ED3">
        <w:rPr>
          <w:rFonts w:eastAsia="SimSun"/>
          <w:lang w:eastAsia="en-IN"/>
        </w:rPr>
        <w:t>gNB</w:t>
      </w:r>
      <w:proofErr w:type="spellEnd"/>
      <w:r w:rsidR="00193ED3">
        <w:rPr>
          <w:rFonts w:eastAsia="SimSun"/>
          <w:lang w:eastAsia="en-IN"/>
        </w:rPr>
        <w:t xml:space="preserve"> performs a path switch after a cell switch, it gets a new {NH, NCC} pair from the CN and provides the UE with the new NCC value to use at the next inter-CU LTM cell switch and also updates all the candidate target cells with the new key.</w:t>
      </w:r>
    </w:p>
    <w:p w14:paraId="075BC5EC" w14:textId="77777777" w:rsidR="00487D47" w:rsidRDefault="00487D47" w:rsidP="0073486E">
      <w:pPr>
        <w:rPr>
          <w:rFonts w:eastAsia="SimSun"/>
          <w:lang w:eastAsia="en-IN"/>
        </w:rPr>
      </w:pPr>
    </w:p>
    <w:p w14:paraId="6A957D20" w14:textId="2CF0517D" w:rsidR="00487D47" w:rsidRPr="00F95658" w:rsidRDefault="00487D47" w:rsidP="0073486E">
      <w:pPr>
        <w:rPr>
          <w:rFonts w:eastAsia="SimSun"/>
          <w:lang w:eastAsia="en-IN"/>
        </w:rPr>
      </w:pPr>
      <w:r>
        <w:object w:dxaOrig="9600" w:dyaOrig="7816" w14:anchorId="2D4E3913">
          <v:shape id="_x0000_i1027" type="#_x0000_t75" style="width:480pt;height:390.75pt" o:ole="">
            <v:imagedata r:id="rId9" o:title=""/>
          </v:shape>
          <o:OLEObject Type="Embed" ProgID="Visio.Drawing.15" ShapeID="_x0000_i1027" DrawAspect="Content" ObjectID="_1777066472" r:id="rId10"/>
        </w:object>
      </w:r>
    </w:p>
    <w:p w14:paraId="2AAEFB8D" w14:textId="3474ED9D" w:rsidR="00734343" w:rsidRPr="0073486E" w:rsidRDefault="00734343" w:rsidP="00734343">
      <w:pPr>
        <w:jc w:val="center"/>
        <w:rPr>
          <w:rFonts w:eastAsia="SimSun"/>
          <w:b/>
          <w:bCs/>
          <w:lang w:eastAsia="en-IN"/>
        </w:rPr>
      </w:pPr>
      <w:r w:rsidRPr="6D9030A0">
        <w:rPr>
          <w:rFonts w:eastAsia="SimSun"/>
          <w:b/>
          <w:bCs/>
          <w:lang w:eastAsia="en-IN"/>
        </w:rPr>
        <w:t xml:space="preserve">Figure </w:t>
      </w:r>
      <w:ins w:id="3" w:author="Intel (Sudeep)" w:date="2024-05-13T08:46:00Z">
        <w:r w:rsidR="00FD665C">
          <w:rPr>
            <w:rFonts w:eastAsia="SimSun"/>
            <w:b/>
            <w:bCs/>
            <w:lang w:eastAsia="en-IN"/>
          </w:rPr>
          <w:t>3</w:t>
        </w:r>
      </w:ins>
      <w:del w:id="4" w:author="Intel (Sudeep)" w:date="2024-05-13T08:46:00Z">
        <w:r>
          <w:rPr>
            <w:rFonts w:eastAsia="SimSun"/>
            <w:b/>
            <w:bCs/>
            <w:lang w:eastAsia="en-IN"/>
          </w:rPr>
          <w:delText>2</w:delText>
        </w:r>
      </w:del>
      <w:r w:rsidRPr="6D9030A0">
        <w:rPr>
          <w:rFonts w:eastAsia="SimSun"/>
          <w:b/>
          <w:bCs/>
          <w:lang w:eastAsia="en-IN"/>
        </w:rPr>
        <w:t xml:space="preserve">: </w:t>
      </w:r>
      <w:r>
        <w:rPr>
          <w:rFonts w:eastAsia="SimSun"/>
          <w:b/>
          <w:bCs/>
          <w:lang w:eastAsia="en-IN"/>
        </w:rPr>
        <w:t xml:space="preserve">Possible signalling flow for option 4 of </w:t>
      </w:r>
      <w:r w:rsidRPr="6D9030A0">
        <w:rPr>
          <w:rFonts w:eastAsia="SimSun"/>
          <w:b/>
          <w:bCs/>
          <w:lang w:eastAsia="en-IN"/>
        </w:rPr>
        <w:t>LTM HO</w:t>
      </w:r>
    </w:p>
    <w:p w14:paraId="72D622B6" w14:textId="2F200AA5" w:rsidR="00CA73E4" w:rsidRDefault="00F95658" w:rsidP="00F95658">
      <w:pPr>
        <w:rPr>
          <w:rFonts w:eastAsia="SimSun"/>
          <w:lang w:eastAsia="en-IN"/>
        </w:rPr>
      </w:pPr>
      <w:r w:rsidRPr="00F95658">
        <w:rPr>
          <w:rFonts w:eastAsia="SimSun"/>
          <w:lang w:eastAsia="en-IN"/>
        </w:rPr>
        <w:t xml:space="preserve">With the limited number of NCC values available, horizontal key derivation presents a viable solution </w:t>
      </w:r>
      <w:r w:rsidR="005F5410">
        <w:rPr>
          <w:rFonts w:eastAsia="SimSun"/>
          <w:lang w:eastAsia="en-IN"/>
        </w:rPr>
        <w:t>for managing key updates without extensive reconfiguration</w:t>
      </w:r>
      <w:r w:rsidRPr="00F95658">
        <w:rPr>
          <w:rFonts w:eastAsia="SimSun"/>
          <w:lang w:eastAsia="en-IN"/>
        </w:rPr>
        <w:t xml:space="preserve">. This approach simplifies key management while ensuring </w:t>
      </w:r>
      <w:r w:rsidR="009E1636">
        <w:rPr>
          <w:rFonts w:eastAsia="SimSun"/>
          <w:lang w:eastAsia="en-IN"/>
        </w:rPr>
        <w:t xml:space="preserve">sacrificing </w:t>
      </w:r>
      <w:r w:rsidRPr="00F95658">
        <w:rPr>
          <w:rFonts w:eastAsia="SimSun"/>
          <w:lang w:eastAsia="en-IN"/>
        </w:rPr>
        <w:t>security</w:t>
      </w:r>
      <w:r w:rsidR="009E1636">
        <w:rPr>
          <w:rFonts w:eastAsia="SimSun"/>
          <w:lang w:eastAsia="en-IN"/>
        </w:rPr>
        <w:t xml:space="preserve">, especially for LTM cell switch between the same two CUs as key separation is not possible even with </w:t>
      </w:r>
      <w:proofErr w:type="spellStart"/>
      <w:r w:rsidR="009E1636">
        <w:rPr>
          <w:rFonts w:eastAsia="SimSun"/>
          <w:lang w:eastAsia="en-IN"/>
        </w:rPr>
        <w:t>veritical</w:t>
      </w:r>
      <w:proofErr w:type="spellEnd"/>
      <w:r w:rsidR="009E1636">
        <w:rPr>
          <w:rFonts w:eastAsia="SimSun"/>
          <w:lang w:eastAsia="en-IN"/>
        </w:rPr>
        <w:t xml:space="preserve"> key derivation</w:t>
      </w:r>
      <w:r w:rsidR="005F5410">
        <w:rPr>
          <w:rFonts w:eastAsia="SimSun"/>
          <w:lang w:eastAsia="en-IN"/>
        </w:rPr>
        <w:t xml:space="preserve">. </w:t>
      </w:r>
      <w:r w:rsidR="0099633B">
        <w:rPr>
          <w:rFonts w:eastAsia="SimSun"/>
          <w:lang w:eastAsia="en-IN"/>
        </w:rPr>
        <w:t xml:space="preserve"> For the pre-configuration option 2, this allows more than </w:t>
      </w:r>
      <w:r w:rsidR="000A5BBA">
        <w:rPr>
          <w:rFonts w:eastAsia="SimSun"/>
          <w:lang w:eastAsia="en-IN"/>
        </w:rPr>
        <w:t>7</w:t>
      </w:r>
      <w:r w:rsidR="0099633B">
        <w:rPr>
          <w:rFonts w:eastAsia="SimSun"/>
          <w:lang w:eastAsia="en-IN"/>
        </w:rPr>
        <w:t xml:space="preserve"> LTM cell switches between pre-configured cells without running out of NCC values. </w:t>
      </w:r>
    </w:p>
    <w:p w14:paraId="612440E5" w14:textId="77777777" w:rsidR="00F36992" w:rsidRDefault="00F36992" w:rsidP="00F95658">
      <w:pPr>
        <w:rPr>
          <w:rFonts w:eastAsia="SimSun"/>
          <w:lang w:eastAsia="en-IN"/>
        </w:rPr>
      </w:pPr>
    </w:p>
    <w:p w14:paraId="142A40D8" w14:textId="3D3B0A3A" w:rsidR="00F36992" w:rsidRDefault="00F36992" w:rsidP="00F36992">
      <w:pPr>
        <w:rPr>
          <w:rFonts w:eastAsia="SimSun"/>
          <w:lang w:eastAsia="en-IN"/>
        </w:rPr>
      </w:pPr>
      <w:r w:rsidRPr="00F36992">
        <w:rPr>
          <w:rFonts w:eastAsia="SimSun"/>
          <w:lang w:eastAsia="en-IN"/>
        </w:rPr>
        <w:t xml:space="preserve">Considering the trade-offs associated with each option, </w:t>
      </w:r>
      <w:r w:rsidR="007B6D01">
        <w:rPr>
          <w:rFonts w:eastAsia="SimSun"/>
          <w:lang w:eastAsia="en-IN"/>
        </w:rPr>
        <w:t>the</w:t>
      </w:r>
      <w:r w:rsidRPr="00F36992">
        <w:rPr>
          <w:rFonts w:eastAsia="SimSun"/>
          <w:lang w:eastAsia="en-IN"/>
        </w:rPr>
        <w:t xml:space="preserve"> </w:t>
      </w:r>
      <w:r w:rsidR="00BC56E1">
        <w:rPr>
          <w:rFonts w:eastAsia="SimSun"/>
          <w:lang w:eastAsia="en-IN"/>
        </w:rPr>
        <w:t xml:space="preserve">following two </w:t>
      </w:r>
      <w:r w:rsidRPr="00F36992">
        <w:rPr>
          <w:rFonts w:eastAsia="SimSun"/>
          <w:lang w:eastAsia="en-IN"/>
        </w:rPr>
        <w:t>approach</w:t>
      </w:r>
      <w:r w:rsidR="00BC56E1">
        <w:rPr>
          <w:rFonts w:eastAsia="SimSun"/>
          <w:lang w:eastAsia="en-IN"/>
        </w:rPr>
        <w:t>es</w:t>
      </w:r>
      <w:r w:rsidRPr="00F36992">
        <w:rPr>
          <w:rFonts w:eastAsia="SimSun"/>
          <w:lang w:eastAsia="en-IN"/>
        </w:rPr>
        <w:t xml:space="preserve"> </w:t>
      </w:r>
      <w:r w:rsidR="00F04AE0">
        <w:rPr>
          <w:rFonts w:eastAsia="SimSun"/>
          <w:lang w:eastAsia="en-IN"/>
        </w:rPr>
        <w:t>can be used</w:t>
      </w:r>
      <w:r w:rsidR="007B6D01">
        <w:rPr>
          <w:rFonts w:eastAsia="SimSun"/>
          <w:lang w:eastAsia="en-IN"/>
        </w:rPr>
        <w:t xml:space="preserve">, </w:t>
      </w:r>
      <w:r w:rsidR="005F5410">
        <w:rPr>
          <w:rFonts w:eastAsia="SimSun"/>
          <w:lang w:eastAsia="en-IN"/>
        </w:rPr>
        <w:t>the difference</w:t>
      </w:r>
      <w:r w:rsidR="007B6D01">
        <w:rPr>
          <w:rFonts w:eastAsia="SimSun"/>
          <w:lang w:eastAsia="en-IN"/>
        </w:rPr>
        <w:t xml:space="preserve"> between </w:t>
      </w:r>
      <w:r w:rsidR="005F5410">
        <w:rPr>
          <w:rFonts w:eastAsia="SimSun"/>
          <w:lang w:eastAsia="en-IN"/>
        </w:rPr>
        <w:t xml:space="preserve">the </w:t>
      </w:r>
      <w:r w:rsidR="007B6D01">
        <w:rPr>
          <w:rFonts w:eastAsia="SimSun"/>
          <w:lang w:eastAsia="en-IN"/>
        </w:rPr>
        <w:t xml:space="preserve">two approaches </w:t>
      </w:r>
      <w:r w:rsidR="005F5410">
        <w:rPr>
          <w:rFonts w:eastAsia="SimSun"/>
          <w:lang w:eastAsia="en-IN"/>
        </w:rPr>
        <w:t>is</w:t>
      </w:r>
      <w:r w:rsidR="007B6D01">
        <w:rPr>
          <w:rFonts w:eastAsia="SimSun"/>
          <w:lang w:eastAsia="en-IN"/>
        </w:rPr>
        <w:t xml:space="preserve"> whether to have CN impact or </w:t>
      </w:r>
      <w:proofErr w:type="gramStart"/>
      <w:r w:rsidR="007B6D01">
        <w:rPr>
          <w:rFonts w:eastAsia="SimSun"/>
          <w:lang w:eastAsia="en-IN"/>
        </w:rPr>
        <w:t>not</w:t>
      </w:r>
      <w:r w:rsidR="00F04AE0">
        <w:rPr>
          <w:rFonts w:eastAsia="SimSun"/>
          <w:lang w:eastAsia="en-IN"/>
        </w:rPr>
        <w:t xml:space="preserve"> </w:t>
      </w:r>
      <w:r w:rsidRPr="00F36992">
        <w:rPr>
          <w:rFonts w:eastAsia="SimSun"/>
          <w:lang w:eastAsia="en-IN"/>
        </w:rPr>
        <w:t>:</w:t>
      </w:r>
      <w:proofErr w:type="gramEnd"/>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09"/>
        <w:gridCol w:w="4370"/>
        <w:gridCol w:w="3782"/>
      </w:tblGrid>
      <w:tr w:rsidR="000A5BBA" w:rsidRPr="007B6D01" w14:paraId="7330B033" w14:textId="77777777" w:rsidTr="005F5410">
        <w:trPr>
          <w:tblHeader/>
        </w:trPr>
        <w:tc>
          <w:tcPr>
            <w:tcW w:w="0" w:type="auto"/>
            <w:shd w:val="clear" w:color="auto" w:fill="auto"/>
            <w:tcMar>
              <w:top w:w="120" w:type="dxa"/>
              <w:left w:w="120" w:type="dxa"/>
              <w:bottom w:w="120" w:type="dxa"/>
              <w:right w:w="120" w:type="dxa"/>
            </w:tcMar>
            <w:vAlign w:val="center"/>
            <w:hideMark/>
          </w:tcPr>
          <w:p w14:paraId="29550C3B" w14:textId="77777777" w:rsidR="007B6D01" w:rsidRPr="007B6D01" w:rsidRDefault="007B6D01" w:rsidP="007B6D01">
            <w:pPr>
              <w:rPr>
                <w:rFonts w:eastAsia="SimSun"/>
                <w:b/>
                <w:bCs/>
                <w:color w:val="000000" w:themeColor="text1"/>
                <w:lang w:val="en-US" w:eastAsia="en-IN"/>
              </w:rPr>
            </w:pPr>
            <w:r w:rsidRPr="007B6D01">
              <w:rPr>
                <w:rFonts w:eastAsia="SimSun"/>
                <w:b/>
                <w:bCs/>
                <w:color w:val="000000" w:themeColor="text1"/>
                <w:lang w:val="en-US" w:eastAsia="en-IN"/>
              </w:rPr>
              <w:t>Aspect</w:t>
            </w:r>
          </w:p>
        </w:tc>
        <w:tc>
          <w:tcPr>
            <w:tcW w:w="0" w:type="auto"/>
            <w:shd w:val="clear" w:color="auto" w:fill="auto"/>
            <w:tcMar>
              <w:top w:w="120" w:type="dxa"/>
              <w:left w:w="120" w:type="dxa"/>
              <w:bottom w:w="120" w:type="dxa"/>
              <w:right w:w="120" w:type="dxa"/>
            </w:tcMar>
            <w:vAlign w:val="center"/>
            <w:hideMark/>
          </w:tcPr>
          <w:p w14:paraId="3EC2FBE4" w14:textId="77777777" w:rsidR="007B6D01" w:rsidRPr="007B6D01" w:rsidRDefault="007B6D01" w:rsidP="007B6D01">
            <w:pPr>
              <w:rPr>
                <w:rFonts w:eastAsia="SimSun"/>
                <w:b/>
                <w:bCs/>
                <w:color w:val="000000" w:themeColor="text1"/>
                <w:lang w:val="en-US" w:eastAsia="en-IN"/>
              </w:rPr>
            </w:pPr>
            <w:r w:rsidRPr="007B6D01">
              <w:rPr>
                <w:rFonts w:eastAsia="SimSun"/>
                <w:b/>
                <w:bCs/>
                <w:color w:val="000000" w:themeColor="text1"/>
                <w:lang w:val="en-US" w:eastAsia="en-IN"/>
              </w:rPr>
              <w:t>Minimal Signaling and Delay Approach (CN Impact Allowed)</w:t>
            </w:r>
          </w:p>
        </w:tc>
        <w:tc>
          <w:tcPr>
            <w:tcW w:w="0" w:type="auto"/>
            <w:shd w:val="clear" w:color="auto" w:fill="auto"/>
            <w:tcMar>
              <w:top w:w="120" w:type="dxa"/>
              <w:left w:w="120" w:type="dxa"/>
              <w:bottom w:w="120" w:type="dxa"/>
              <w:right w:w="120" w:type="dxa"/>
            </w:tcMar>
            <w:vAlign w:val="center"/>
            <w:hideMark/>
          </w:tcPr>
          <w:p w14:paraId="5946261B" w14:textId="77777777" w:rsidR="007B6D01" w:rsidRPr="007B6D01" w:rsidRDefault="007B6D01" w:rsidP="007B6D01">
            <w:pPr>
              <w:rPr>
                <w:rFonts w:eastAsia="SimSun"/>
                <w:b/>
                <w:bCs/>
                <w:color w:val="000000" w:themeColor="text1"/>
                <w:lang w:val="en-US" w:eastAsia="en-IN"/>
              </w:rPr>
            </w:pPr>
            <w:r w:rsidRPr="007B6D01">
              <w:rPr>
                <w:rFonts w:eastAsia="SimSun"/>
                <w:b/>
                <w:bCs/>
                <w:color w:val="000000" w:themeColor="text1"/>
                <w:lang w:val="en-US" w:eastAsia="en-IN"/>
              </w:rPr>
              <w:t>Simplest Approach (CN Impact Not Allowed)</w:t>
            </w:r>
          </w:p>
        </w:tc>
      </w:tr>
      <w:tr w:rsidR="000A5BBA" w:rsidRPr="007B6D01" w14:paraId="6A38103F" w14:textId="77777777" w:rsidTr="005F5410">
        <w:tc>
          <w:tcPr>
            <w:tcW w:w="0" w:type="auto"/>
            <w:shd w:val="clear" w:color="auto" w:fill="auto"/>
            <w:tcMar>
              <w:top w:w="120" w:type="dxa"/>
              <w:left w:w="120" w:type="dxa"/>
              <w:bottom w:w="120" w:type="dxa"/>
              <w:right w:w="120" w:type="dxa"/>
            </w:tcMar>
            <w:vAlign w:val="center"/>
            <w:hideMark/>
          </w:tcPr>
          <w:p w14:paraId="2DE47EED" w14:textId="77777777" w:rsidR="007B6D01" w:rsidRPr="007B6D01" w:rsidRDefault="007B6D01" w:rsidP="007B6D01">
            <w:pPr>
              <w:rPr>
                <w:rFonts w:eastAsia="SimSun"/>
                <w:color w:val="000000" w:themeColor="text1"/>
                <w:lang w:val="en-US" w:eastAsia="en-IN"/>
              </w:rPr>
            </w:pPr>
            <w:r w:rsidRPr="007B6D01">
              <w:rPr>
                <w:rFonts w:eastAsia="SimSun"/>
                <w:b/>
                <w:bCs/>
                <w:color w:val="000000" w:themeColor="text1"/>
                <w:lang w:val="en-US" w:eastAsia="en-IN"/>
              </w:rPr>
              <w:t>Objective</w:t>
            </w:r>
          </w:p>
        </w:tc>
        <w:tc>
          <w:tcPr>
            <w:tcW w:w="0" w:type="auto"/>
            <w:shd w:val="clear" w:color="auto" w:fill="auto"/>
            <w:tcMar>
              <w:top w:w="120" w:type="dxa"/>
              <w:left w:w="120" w:type="dxa"/>
              <w:bottom w:w="120" w:type="dxa"/>
              <w:right w:w="120" w:type="dxa"/>
            </w:tcMar>
            <w:vAlign w:val="center"/>
            <w:hideMark/>
          </w:tcPr>
          <w:p w14:paraId="31E6213E" w14:textId="7AA75A1E"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Minimize signaling and delay for LTM cell switch overall in radio and interwork interface.</w:t>
            </w:r>
          </w:p>
        </w:tc>
        <w:tc>
          <w:tcPr>
            <w:tcW w:w="0" w:type="auto"/>
            <w:shd w:val="clear" w:color="auto" w:fill="auto"/>
            <w:tcMar>
              <w:top w:w="120" w:type="dxa"/>
              <w:left w:w="120" w:type="dxa"/>
              <w:bottom w:w="120" w:type="dxa"/>
              <w:right w:w="120" w:type="dxa"/>
            </w:tcMar>
            <w:vAlign w:val="center"/>
            <w:hideMark/>
          </w:tcPr>
          <w:p w14:paraId="64960483" w14:textId="77777777"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Provide the UE with the NCC value for the next LTM cell switch immediately after every cell switch.</w:t>
            </w:r>
          </w:p>
        </w:tc>
      </w:tr>
      <w:tr w:rsidR="000A5BBA" w:rsidRPr="007B6D01" w14:paraId="25448546" w14:textId="77777777" w:rsidTr="00F765A3">
        <w:tc>
          <w:tcPr>
            <w:tcW w:w="0" w:type="auto"/>
            <w:shd w:val="clear" w:color="auto" w:fill="auto"/>
            <w:tcMar>
              <w:top w:w="120" w:type="dxa"/>
              <w:left w:w="120" w:type="dxa"/>
              <w:bottom w:w="120" w:type="dxa"/>
              <w:right w:w="120" w:type="dxa"/>
            </w:tcMar>
            <w:vAlign w:val="center"/>
          </w:tcPr>
          <w:p w14:paraId="03D427FE" w14:textId="7B451A6E" w:rsidR="007B6D01" w:rsidRPr="005E1179" w:rsidRDefault="007B6D01" w:rsidP="007B6D01">
            <w:pPr>
              <w:rPr>
                <w:rFonts w:eastAsia="SimSun"/>
                <w:color w:val="000000" w:themeColor="text1"/>
                <w:highlight w:val="yellow"/>
                <w:lang w:val="en-US" w:eastAsia="en-IN"/>
              </w:rPr>
            </w:pPr>
          </w:p>
        </w:tc>
        <w:tc>
          <w:tcPr>
            <w:tcW w:w="0" w:type="auto"/>
            <w:shd w:val="clear" w:color="auto" w:fill="auto"/>
            <w:tcMar>
              <w:top w:w="120" w:type="dxa"/>
              <w:left w:w="120" w:type="dxa"/>
              <w:bottom w:w="120" w:type="dxa"/>
              <w:right w:w="120" w:type="dxa"/>
            </w:tcMar>
            <w:vAlign w:val="center"/>
          </w:tcPr>
          <w:p w14:paraId="7D0EEC59" w14:textId="2513DA89" w:rsidR="007B6D01" w:rsidRPr="005E1179" w:rsidRDefault="007B6D01" w:rsidP="007B6D01">
            <w:pPr>
              <w:rPr>
                <w:rFonts w:eastAsia="SimSun"/>
                <w:color w:val="000000" w:themeColor="text1"/>
                <w:highlight w:val="yellow"/>
                <w:lang w:val="en-US" w:eastAsia="en-IN"/>
              </w:rPr>
            </w:pPr>
          </w:p>
        </w:tc>
        <w:tc>
          <w:tcPr>
            <w:tcW w:w="0" w:type="auto"/>
            <w:shd w:val="clear" w:color="auto" w:fill="auto"/>
            <w:tcMar>
              <w:top w:w="120" w:type="dxa"/>
              <w:left w:w="120" w:type="dxa"/>
              <w:bottom w:w="120" w:type="dxa"/>
              <w:right w:w="120" w:type="dxa"/>
            </w:tcMar>
            <w:vAlign w:val="center"/>
          </w:tcPr>
          <w:p w14:paraId="408E1190" w14:textId="50980E5E" w:rsidR="007B6D01" w:rsidRPr="007B6D01" w:rsidRDefault="007B6D01" w:rsidP="007B6D01">
            <w:pPr>
              <w:rPr>
                <w:rFonts w:eastAsia="SimSun"/>
                <w:color w:val="000000" w:themeColor="text1"/>
                <w:lang w:val="en-US" w:eastAsia="en-IN"/>
              </w:rPr>
            </w:pPr>
          </w:p>
        </w:tc>
      </w:tr>
      <w:tr w:rsidR="000A5BBA" w:rsidRPr="007B6D01" w14:paraId="38AE02CB" w14:textId="77777777" w:rsidTr="005F5410">
        <w:tc>
          <w:tcPr>
            <w:tcW w:w="0" w:type="auto"/>
            <w:shd w:val="clear" w:color="auto" w:fill="auto"/>
            <w:tcMar>
              <w:top w:w="120" w:type="dxa"/>
              <w:left w:w="120" w:type="dxa"/>
              <w:bottom w:w="120" w:type="dxa"/>
              <w:right w:w="120" w:type="dxa"/>
            </w:tcMar>
            <w:vAlign w:val="center"/>
            <w:hideMark/>
          </w:tcPr>
          <w:p w14:paraId="50B99E9A" w14:textId="77777777" w:rsidR="007B6D01" w:rsidRPr="007B6D01" w:rsidRDefault="007B6D01" w:rsidP="007B6D01">
            <w:pPr>
              <w:rPr>
                <w:rFonts w:eastAsia="SimSun"/>
                <w:color w:val="000000" w:themeColor="text1"/>
                <w:lang w:val="en-US" w:eastAsia="en-IN"/>
              </w:rPr>
            </w:pPr>
            <w:r w:rsidRPr="007B6D01">
              <w:rPr>
                <w:rFonts w:eastAsia="SimSun"/>
                <w:b/>
                <w:bCs/>
                <w:color w:val="000000" w:themeColor="text1"/>
                <w:lang w:val="en-US" w:eastAsia="en-IN"/>
              </w:rPr>
              <w:t>Radio Interface Signaling</w:t>
            </w:r>
          </w:p>
        </w:tc>
        <w:tc>
          <w:tcPr>
            <w:tcW w:w="0" w:type="auto"/>
            <w:shd w:val="clear" w:color="auto" w:fill="auto"/>
            <w:tcMar>
              <w:top w:w="120" w:type="dxa"/>
              <w:left w:w="120" w:type="dxa"/>
              <w:bottom w:w="120" w:type="dxa"/>
              <w:right w:w="120" w:type="dxa"/>
            </w:tcMar>
            <w:vAlign w:val="center"/>
            <w:hideMark/>
          </w:tcPr>
          <w:p w14:paraId="7C06616B" w14:textId="746C072F"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 xml:space="preserve">The UE </w:t>
            </w:r>
            <w:r w:rsidR="007E3640">
              <w:rPr>
                <w:rFonts w:eastAsia="SimSun"/>
                <w:color w:val="000000" w:themeColor="text1"/>
                <w:lang w:val="en-US" w:eastAsia="en-IN"/>
              </w:rPr>
              <w:t xml:space="preserve">and all the candidate </w:t>
            </w:r>
            <w:proofErr w:type="spellStart"/>
            <w:r w:rsidR="007E3640">
              <w:rPr>
                <w:rFonts w:eastAsia="SimSun"/>
                <w:color w:val="000000" w:themeColor="text1"/>
                <w:lang w:val="en-US" w:eastAsia="en-IN"/>
              </w:rPr>
              <w:t>gNBs</w:t>
            </w:r>
            <w:proofErr w:type="spellEnd"/>
            <w:r w:rsidR="007E3640">
              <w:rPr>
                <w:rFonts w:eastAsia="SimSun"/>
                <w:color w:val="000000" w:themeColor="text1"/>
                <w:lang w:val="en-US" w:eastAsia="en-IN"/>
              </w:rPr>
              <w:t xml:space="preserve"> are</w:t>
            </w:r>
            <w:r w:rsidR="007E3640" w:rsidRPr="007B6D01">
              <w:rPr>
                <w:rFonts w:eastAsia="SimSun"/>
                <w:color w:val="000000" w:themeColor="text1"/>
                <w:lang w:val="en-US" w:eastAsia="en-IN"/>
              </w:rPr>
              <w:t xml:space="preserve"> </w:t>
            </w:r>
            <w:r w:rsidRPr="007B6D01">
              <w:rPr>
                <w:rFonts w:eastAsia="SimSun"/>
                <w:color w:val="000000" w:themeColor="text1"/>
                <w:lang w:val="en-US" w:eastAsia="en-IN"/>
              </w:rPr>
              <w:t>pre-configured with all necessary configurations for candidate cells. The actual cell switch only involves an RRC Reconfiguration complete message</w:t>
            </w:r>
            <w:r w:rsidR="0018368B">
              <w:rPr>
                <w:rFonts w:eastAsia="SimSun"/>
                <w:color w:val="000000" w:themeColor="text1"/>
                <w:lang w:val="en-US" w:eastAsia="en-IN"/>
              </w:rPr>
              <w:t xml:space="preserve"> to indicate the completion of the HO to the network (needed in all options)</w:t>
            </w:r>
            <w:r w:rsidRPr="007B6D01">
              <w:rPr>
                <w:rFonts w:eastAsia="SimSun"/>
                <w:color w:val="000000" w:themeColor="text1"/>
                <w:lang w:val="en-US" w:eastAsia="en-IN"/>
              </w:rPr>
              <w:t>.</w:t>
            </w:r>
          </w:p>
        </w:tc>
        <w:tc>
          <w:tcPr>
            <w:tcW w:w="0" w:type="auto"/>
            <w:shd w:val="clear" w:color="auto" w:fill="auto"/>
            <w:tcMar>
              <w:top w:w="120" w:type="dxa"/>
              <w:left w:w="120" w:type="dxa"/>
              <w:bottom w:w="120" w:type="dxa"/>
              <w:right w:w="120" w:type="dxa"/>
            </w:tcMar>
            <w:vAlign w:val="center"/>
            <w:hideMark/>
          </w:tcPr>
          <w:p w14:paraId="1BD44028" w14:textId="109DD094"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 xml:space="preserve">Requires CN signaling </w:t>
            </w:r>
            <w:r w:rsidR="007E3640">
              <w:rPr>
                <w:rFonts w:eastAsia="SimSun"/>
                <w:color w:val="000000" w:themeColor="text1"/>
                <w:lang w:val="en-US" w:eastAsia="en-IN"/>
              </w:rPr>
              <w:t xml:space="preserve">(path switch), update of the keys for every candidate </w:t>
            </w:r>
            <w:proofErr w:type="spellStart"/>
            <w:r w:rsidR="007E3640">
              <w:rPr>
                <w:rFonts w:eastAsia="SimSun"/>
                <w:color w:val="000000" w:themeColor="text1"/>
                <w:lang w:val="en-US" w:eastAsia="en-IN"/>
              </w:rPr>
              <w:t>gNBs</w:t>
            </w:r>
            <w:proofErr w:type="spellEnd"/>
            <w:r w:rsidR="007E3640">
              <w:rPr>
                <w:rFonts w:eastAsia="SimSun"/>
                <w:color w:val="000000" w:themeColor="text1"/>
                <w:lang w:val="en-US" w:eastAsia="en-IN"/>
              </w:rPr>
              <w:t xml:space="preserve"> </w:t>
            </w:r>
            <w:r w:rsidRPr="007B6D01">
              <w:rPr>
                <w:rFonts w:eastAsia="SimSun"/>
                <w:color w:val="000000" w:themeColor="text1"/>
                <w:lang w:val="en-US" w:eastAsia="en-IN"/>
              </w:rPr>
              <w:t>and a UE RRC signaling for each LTM cell switch, which is simpler/smaller than providing a full RRC reconfiguration message.</w:t>
            </w:r>
          </w:p>
        </w:tc>
      </w:tr>
      <w:tr w:rsidR="000A5BBA" w:rsidRPr="007B6D01" w14:paraId="20B222FD" w14:textId="77777777" w:rsidTr="005F5410">
        <w:tc>
          <w:tcPr>
            <w:tcW w:w="0" w:type="auto"/>
            <w:shd w:val="clear" w:color="auto" w:fill="auto"/>
            <w:tcMar>
              <w:top w:w="120" w:type="dxa"/>
              <w:left w:w="120" w:type="dxa"/>
              <w:bottom w:w="120" w:type="dxa"/>
              <w:right w:w="120" w:type="dxa"/>
            </w:tcMar>
            <w:vAlign w:val="center"/>
            <w:hideMark/>
          </w:tcPr>
          <w:p w14:paraId="06ADEB6F" w14:textId="77777777" w:rsidR="007B6D01" w:rsidRPr="007B6D01" w:rsidRDefault="007B6D01" w:rsidP="007B6D01">
            <w:pPr>
              <w:rPr>
                <w:rFonts w:eastAsia="SimSun"/>
                <w:color w:val="000000" w:themeColor="text1"/>
                <w:lang w:val="en-US" w:eastAsia="en-IN"/>
              </w:rPr>
            </w:pPr>
            <w:proofErr w:type="spellStart"/>
            <w:r w:rsidRPr="007B6D01">
              <w:rPr>
                <w:rFonts w:eastAsia="SimSun"/>
                <w:b/>
                <w:bCs/>
                <w:color w:val="000000" w:themeColor="text1"/>
                <w:lang w:val="en-US" w:eastAsia="en-IN"/>
              </w:rPr>
              <w:lastRenderedPageBreak/>
              <w:t>Preconfiguration</w:t>
            </w:r>
            <w:proofErr w:type="spellEnd"/>
            <w:r w:rsidRPr="007B6D01">
              <w:rPr>
                <w:rFonts w:eastAsia="SimSun"/>
                <w:b/>
                <w:bCs/>
                <w:color w:val="000000" w:themeColor="text1"/>
                <w:lang w:val="en-US" w:eastAsia="en-IN"/>
              </w:rPr>
              <w:t xml:space="preserve"> for UE</w:t>
            </w:r>
          </w:p>
        </w:tc>
        <w:tc>
          <w:tcPr>
            <w:tcW w:w="0" w:type="auto"/>
            <w:shd w:val="clear" w:color="auto" w:fill="auto"/>
            <w:tcMar>
              <w:top w:w="120" w:type="dxa"/>
              <w:left w:w="120" w:type="dxa"/>
              <w:bottom w:w="120" w:type="dxa"/>
              <w:right w:w="120" w:type="dxa"/>
            </w:tcMar>
            <w:vAlign w:val="center"/>
            <w:hideMark/>
          </w:tcPr>
          <w:p w14:paraId="592DB1F4" w14:textId="6F5C8A83"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 xml:space="preserve">The UE </w:t>
            </w:r>
            <w:r w:rsidR="005F5410">
              <w:rPr>
                <w:rFonts w:eastAsia="SimSun"/>
                <w:color w:val="000000" w:themeColor="text1"/>
                <w:lang w:val="en-US" w:eastAsia="en-IN"/>
              </w:rPr>
              <w:t>must be preconfigured with all candidate cells' NCC values</w:t>
            </w:r>
            <w:r w:rsidRPr="007B6D01">
              <w:rPr>
                <w:rFonts w:eastAsia="SimSun"/>
                <w:color w:val="000000" w:themeColor="text1"/>
                <w:lang w:val="en-US" w:eastAsia="en-IN"/>
              </w:rPr>
              <w:t>.</w:t>
            </w:r>
            <w:r w:rsidR="00F374A8">
              <w:rPr>
                <w:rFonts w:eastAsia="SimSun"/>
                <w:color w:val="000000" w:themeColor="text1"/>
                <w:lang w:val="en-US" w:eastAsia="en-IN"/>
              </w:rPr>
              <w:t xml:space="preserve">  Horizontal key derivation is used for LTM cell switch between cells of the same CU.  There is no need for additional </w:t>
            </w:r>
            <w:proofErr w:type="spellStart"/>
            <w:r w:rsidR="00F374A8">
              <w:rPr>
                <w:rFonts w:eastAsia="SimSun"/>
                <w:color w:val="000000" w:themeColor="text1"/>
                <w:lang w:val="en-US" w:eastAsia="en-IN"/>
              </w:rPr>
              <w:t>signalling</w:t>
            </w:r>
            <w:proofErr w:type="spellEnd"/>
            <w:r w:rsidR="00F374A8">
              <w:rPr>
                <w:rFonts w:eastAsia="SimSun"/>
                <w:color w:val="000000" w:themeColor="text1"/>
                <w:lang w:val="en-US" w:eastAsia="en-IN"/>
              </w:rPr>
              <w:t xml:space="preserve"> to the UE to update keys during LTM cell switch</w:t>
            </w:r>
            <w:r w:rsidRPr="007B6D01">
              <w:rPr>
                <w:rFonts w:eastAsia="SimSun"/>
                <w:color w:val="000000" w:themeColor="text1"/>
                <w:lang w:val="en-US" w:eastAsia="en-IN"/>
              </w:rPr>
              <w:t>.</w:t>
            </w:r>
          </w:p>
        </w:tc>
        <w:tc>
          <w:tcPr>
            <w:tcW w:w="0" w:type="auto"/>
            <w:shd w:val="clear" w:color="auto" w:fill="auto"/>
            <w:tcMar>
              <w:top w:w="120" w:type="dxa"/>
              <w:left w:w="120" w:type="dxa"/>
              <w:bottom w:w="120" w:type="dxa"/>
              <w:right w:w="120" w:type="dxa"/>
            </w:tcMar>
            <w:vAlign w:val="center"/>
            <w:hideMark/>
          </w:tcPr>
          <w:p w14:paraId="4910B30F" w14:textId="5FAB26CE" w:rsidR="007B6D01" w:rsidRPr="007B6D01" w:rsidRDefault="002C788D" w:rsidP="007B6D01">
            <w:pPr>
              <w:rPr>
                <w:rFonts w:eastAsia="SimSun"/>
                <w:color w:val="000000" w:themeColor="text1"/>
                <w:lang w:val="en-US" w:eastAsia="en-IN"/>
              </w:rPr>
            </w:pPr>
            <w:r>
              <w:rPr>
                <w:rFonts w:eastAsia="SimSun"/>
                <w:color w:val="000000" w:themeColor="text1"/>
                <w:lang w:val="en-US" w:eastAsia="en-IN"/>
              </w:rPr>
              <w:t xml:space="preserve">RRC </w:t>
            </w:r>
            <w:proofErr w:type="spellStart"/>
            <w:r>
              <w:rPr>
                <w:rFonts w:eastAsia="SimSun"/>
                <w:color w:val="000000" w:themeColor="text1"/>
                <w:lang w:val="en-US" w:eastAsia="en-IN"/>
              </w:rPr>
              <w:t>signalling</w:t>
            </w:r>
            <w:proofErr w:type="spellEnd"/>
            <w:r>
              <w:rPr>
                <w:rFonts w:eastAsia="SimSun"/>
                <w:color w:val="000000" w:themeColor="text1"/>
                <w:lang w:val="en-US" w:eastAsia="en-IN"/>
              </w:rPr>
              <w:t xml:space="preserve"> is required after every LTM cell switch.  UE </w:t>
            </w:r>
            <w:proofErr w:type="gramStart"/>
            <w:r>
              <w:rPr>
                <w:rFonts w:eastAsia="SimSun"/>
                <w:color w:val="000000" w:themeColor="text1"/>
                <w:lang w:val="en-US" w:eastAsia="en-IN"/>
              </w:rPr>
              <w:t>has to</w:t>
            </w:r>
            <w:proofErr w:type="gramEnd"/>
            <w:r>
              <w:rPr>
                <w:rFonts w:eastAsia="SimSun"/>
                <w:color w:val="000000" w:themeColor="text1"/>
                <w:lang w:val="en-US" w:eastAsia="en-IN"/>
              </w:rPr>
              <w:t xml:space="preserve"> be updated with new NCC value to be used for the next LTM cell switch. </w:t>
            </w:r>
          </w:p>
        </w:tc>
      </w:tr>
      <w:tr w:rsidR="000A5BBA" w:rsidRPr="007B6D01" w14:paraId="099F9A45" w14:textId="77777777" w:rsidTr="005F5410">
        <w:tc>
          <w:tcPr>
            <w:tcW w:w="0" w:type="auto"/>
            <w:shd w:val="clear" w:color="auto" w:fill="auto"/>
            <w:tcMar>
              <w:top w:w="120" w:type="dxa"/>
              <w:left w:w="120" w:type="dxa"/>
              <w:bottom w:w="120" w:type="dxa"/>
              <w:right w:w="120" w:type="dxa"/>
            </w:tcMar>
            <w:vAlign w:val="center"/>
            <w:hideMark/>
          </w:tcPr>
          <w:p w14:paraId="6CF503E6" w14:textId="77777777" w:rsidR="007B6D01" w:rsidRPr="007B6D01" w:rsidRDefault="007B6D01" w:rsidP="007B6D01">
            <w:pPr>
              <w:rPr>
                <w:rFonts w:eastAsia="SimSun"/>
                <w:color w:val="000000" w:themeColor="text1"/>
                <w:lang w:val="en-US" w:eastAsia="en-IN"/>
              </w:rPr>
            </w:pPr>
            <w:r w:rsidRPr="007B6D01">
              <w:rPr>
                <w:rFonts w:eastAsia="SimSun"/>
                <w:b/>
                <w:bCs/>
                <w:color w:val="000000" w:themeColor="text1"/>
                <w:lang w:val="en-US" w:eastAsia="en-IN"/>
              </w:rPr>
              <w:t>Handling Limited NCC Values</w:t>
            </w:r>
          </w:p>
        </w:tc>
        <w:tc>
          <w:tcPr>
            <w:tcW w:w="0" w:type="auto"/>
            <w:shd w:val="clear" w:color="auto" w:fill="auto"/>
            <w:tcMar>
              <w:top w:w="120" w:type="dxa"/>
              <w:left w:w="120" w:type="dxa"/>
              <w:bottom w:w="120" w:type="dxa"/>
              <w:right w:w="120" w:type="dxa"/>
            </w:tcMar>
            <w:vAlign w:val="center"/>
            <w:hideMark/>
          </w:tcPr>
          <w:p w14:paraId="0EA36D0B" w14:textId="64924743"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Uses horizontal key derivation to prevent having to provide reconfiguration messages to update the NCCs and retrieving new {NH, NCC} pairs from the AMF, as the number of NCC values available is limited (effectively 7), and UE may move back and forth between the same cells.</w:t>
            </w:r>
            <w:r w:rsidR="000A5BBA">
              <w:rPr>
                <w:rFonts w:eastAsia="SimSun"/>
                <w:color w:val="000000" w:themeColor="text1"/>
                <w:lang w:val="en-US" w:eastAsia="en-IN"/>
              </w:rPr>
              <w:t xml:space="preserve">  This allows more than 7 LTM cell switches without the need to update the keys in the UE or the candidate </w:t>
            </w:r>
            <w:proofErr w:type="spellStart"/>
            <w:r w:rsidR="000A5BBA">
              <w:rPr>
                <w:rFonts w:eastAsia="SimSun"/>
                <w:color w:val="000000" w:themeColor="text1"/>
                <w:lang w:val="en-US" w:eastAsia="en-IN"/>
              </w:rPr>
              <w:t>gNBs</w:t>
            </w:r>
            <w:proofErr w:type="spellEnd"/>
          </w:p>
        </w:tc>
        <w:tc>
          <w:tcPr>
            <w:tcW w:w="0" w:type="auto"/>
            <w:shd w:val="clear" w:color="auto" w:fill="auto"/>
            <w:tcMar>
              <w:top w:w="120" w:type="dxa"/>
              <w:left w:w="120" w:type="dxa"/>
              <w:bottom w:w="120" w:type="dxa"/>
              <w:right w:w="120" w:type="dxa"/>
            </w:tcMar>
            <w:vAlign w:val="center"/>
            <w:hideMark/>
          </w:tcPr>
          <w:p w14:paraId="2E9AF46C" w14:textId="77777777"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Not specifically addressed, but the approach involves providing a new {NH, NCC} pair after every cell switch, which implicitly handles the limitation of NCC values by ensuring the UE always has the appropriate NCC value for the next switch without needing to manage or update NCC values.</w:t>
            </w:r>
          </w:p>
        </w:tc>
      </w:tr>
      <w:tr w:rsidR="000A5BBA" w:rsidRPr="007B6D01" w14:paraId="2E801698" w14:textId="77777777" w:rsidTr="005F5410">
        <w:tc>
          <w:tcPr>
            <w:tcW w:w="0" w:type="auto"/>
            <w:shd w:val="clear" w:color="auto" w:fill="auto"/>
            <w:tcMar>
              <w:top w:w="120" w:type="dxa"/>
              <w:left w:w="120" w:type="dxa"/>
              <w:bottom w:w="120" w:type="dxa"/>
              <w:right w:w="120" w:type="dxa"/>
            </w:tcMar>
            <w:vAlign w:val="center"/>
            <w:hideMark/>
          </w:tcPr>
          <w:p w14:paraId="4AEE0409" w14:textId="43FC8507" w:rsidR="007B6D01" w:rsidRPr="007B6D01" w:rsidRDefault="00F374A8" w:rsidP="007B6D01">
            <w:pPr>
              <w:rPr>
                <w:rFonts w:eastAsia="SimSun"/>
                <w:color w:val="000000" w:themeColor="text1"/>
                <w:lang w:val="en-US" w:eastAsia="en-IN"/>
              </w:rPr>
            </w:pPr>
            <w:r>
              <w:rPr>
                <w:rFonts w:eastAsia="SimSun"/>
                <w:b/>
                <w:bCs/>
                <w:color w:val="000000" w:themeColor="text1"/>
                <w:lang w:val="en-US" w:eastAsia="en-IN"/>
              </w:rPr>
              <w:t>Network</w:t>
            </w:r>
            <w:r w:rsidR="008020F2" w:rsidRPr="007B6D01">
              <w:rPr>
                <w:rFonts w:eastAsia="SimSun"/>
                <w:b/>
                <w:bCs/>
                <w:color w:val="000000" w:themeColor="text1"/>
                <w:lang w:val="en-US" w:eastAsia="en-IN"/>
              </w:rPr>
              <w:t xml:space="preserve"> </w:t>
            </w:r>
            <w:r w:rsidR="007B6D01" w:rsidRPr="007B6D01">
              <w:rPr>
                <w:rFonts w:eastAsia="SimSun"/>
                <w:b/>
                <w:bCs/>
                <w:color w:val="000000" w:themeColor="text1"/>
                <w:lang w:val="en-US" w:eastAsia="en-IN"/>
              </w:rPr>
              <w:t>Signaling and Associated Delay</w:t>
            </w:r>
          </w:p>
        </w:tc>
        <w:tc>
          <w:tcPr>
            <w:tcW w:w="0" w:type="auto"/>
            <w:shd w:val="clear" w:color="auto" w:fill="auto"/>
            <w:tcMar>
              <w:top w:w="120" w:type="dxa"/>
              <w:left w:w="120" w:type="dxa"/>
              <w:bottom w:w="120" w:type="dxa"/>
              <w:right w:w="120" w:type="dxa"/>
            </w:tcMar>
            <w:vAlign w:val="center"/>
            <w:hideMark/>
          </w:tcPr>
          <w:p w14:paraId="281DA53D" w14:textId="0A45B654" w:rsidR="007B6D01" w:rsidRPr="007B6D01" w:rsidRDefault="00F374A8" w:rsidP="007B6D01">
            <w:pPr>
              <w:rPr>
                <w:rFonts w:eastAsia="SimSun"/>
                <w:color w:val="000000" w:themeColor="text1"/>
                <w:lang w:val="en-US" w:eastAsia="en-IN"/>
              </w:rPr>
            </w:pPr>
            <w:r w:rsidRPr="007B6D01">
              <w:rPr>
                <w:rFonts w:eastAsia="SimSun"/>
                <w:color w:val="000000" w:themeColor="text1"/>
                <w:lang w:val="en-US" w:eastAsia="en-IN"/>
              </w:rPr>
              <w:t xml:space="preserve">The AMF must provide a set of {NH, NCC} values to the </w:t>
            </w:r>
            <w:proofErr w:type="spellStart"/>
            <w:r w:rsidRPr="007B6D01">
              <w:rPr>
                <w:rFonts w:eastAsia="SimSun"/>
                <w:color w:val="000000" w:themeColor="text1"/>
                <w:lang w:val="en-US" w:eastAsia="en-IN"/>
              </w:rPr>
              <w:t>gNB</w:t>
            </w:r>
            <w:proofErr w:type="spellEnd"/>
            <w:r w:rsidRPr="007B6D01">
              <w:rPr>
                <w:rFonts w:eastAsia="SimSun"/>
                <w:color w:val="000000" w:themeColor="text1"/>
                <w:lang w:val="en-US" w:eastAsia="en-IN"/>
              </w:rPr>
              <w:t xml:space="preserve">, requiring changes to the CN. This approach does not provide key separation as the source </w:t>
            </w:r>
            <w:proofErr w:type="spellStart"/>
            <w:r w:rsidRPr="007B6D01">
              <w:rPr>
                <w:rFonts w:eastAsia="SimSun"/>
                <w:color w:val="000000" w:themeColor="text1"/>
                <w:lang w:val="en-US" w:eastAsia="en-IN"/>
              </w:rPr>
              <w:t>gNB</w:t>
            </w:r>
            <w:proofErr w:type="spellEnd"/>
            <w:r w:rsidRPr="007B6D01">
              <w:rPr>
                <w:rFonts w:eastAsia="SimSun"/>
                <w:color w:val="000000" w:themeColor="text1"/>
                <w:lang w:val="en-US" w:eastAsia="en-IN"/>
              </w:rPr>
              <w:t xml:space="preserve"> has visibility of the keys used in all candidate cells</w:t>
            </w:r>
          </w:p>
        </w:tc>
        <w:tc>
          <w:tcPr>
            <w:tcW w:w="0" w:type="auto"/>
            <w:shd w:val="clear" w:color="auto" w:fill="auto"/>
            <w:tcMar>
              <w:top w:w="120" w:type="dxa"/>
              <w:left w:w="120" w:type="dxa"/>
              <w:bottom w:w="120" w:type="dxa"/>
              <w:right w:w="120" w:type="dxa"/>
            </w:tcMar>
            <w:vAlign w:val="center"/>
            <w:hideMark/>
          </w:tcPr>
          <w:p w14:paraId="17D1958D" w14:textId="77777777" w:rsidR="002C788D" w:rsidRDefault="002C788D" w:rsidP="007B6D01">
            <w:pPr>
              <w:rPr>
                <w:rFonts w:eastAsia="SimSun"/>
                <w:color w:val="000000" w:themeColor="text1"/>
                <w:lang w:val="en-US" w:eastAsia="en-IN"/>
              </w:rPr>
            </w:pPr>
            <w:r w:rsidRPr="007B6D01">
              <w:rPr>
                <w:rFonts w:eastAsia="SimSun"/>
                <w:color w:val="000000" w:themeColor="text1"/>
                <w:lang w:val="en-US" w:eastAsia="en-IN"/>
              </w:rPr>
              <w:t xml:space="preserve">The AMF provides a new {NH, NCC} pair </w:t>
            </w:r>
            <w:r>
              <w:rPr>
                <w:rFonts w:eastAsia="SimSun"/>
                <w:color w:val="000000" w:themeColor="text1"/>
                <w:lang w:val="en-US" w:eastAsia="en-IN"/>
              </w:rPr>
              <w:t>for</w:t>
            </w:r>
            <w:r w:rsidRPr="007B6D01">
              <w:rPr>
                <w:rFonts w:eastAsia="SimSun"/>
                <w:color w:val="000000" w:themeColor="text1"/>
                <w:lang w:val="en-US" w:eastAsia="en-IN"/>
              </w:rPr>
              <w:t xml:space="preserve"> </w:t>
            </w:r>
            <w:proofErr w:type="gramStart"/>
            <w:r w:rsidRPr="007B6D01">
              <w:rPr>
                <w:rFonts w:eastAsia="SimSun"/>
                <w:color w:val="000000" w:themeColor="text1"/>
                <w:lang w:val="en-US" w:eastAsia="en-IN"/>
              </w:rPr>
              <w:t xml:space="preserve">the </w:t>
            </w:r>
            <w:r>
              <w:rPr>
                <w:rFonts w:eastAsia="SimSun"/>
                <w:color w:val="000000" w:themeColor="text1"/>
                <w:lang w:val="en-US" w:eastAsia="en-IN"/>
              </w:rPr>
              <w:t>every</w:t>
            </w:r>
            <w:proofErr w:type="gramEnd"/>
            <w:r>
              <w:rPr>
                <w:rFonts w:eastAsia="SimSun"/>
                <w:color w:val="000000" w:themeColor="text1"/>
                <w:lang w:val="en-US" w:eastAsia="en-IN"/>
              </w:rPr>
              <w:t xml:space="preserve"> </w:t>
            </w:r>
            <w:r w:rsidRPr="007B6D01">
              <w:rPr>
                <w:rFonts w:eastAsia="SimSun"/>
                <w:color w:val="000000" w:themeColor="text1"/>
                <w:lang w:val="en-US" w:eastAsia="en-IN"/>
              </w:rPr>
              <w:t>Path switch procedure</w:t>
            </w:r>
            <w:r>
              <w:rPr>
                <w:rFonts w:eastAsia="SimSun"/>
                <w:color w:val="000000" w:themeColor="text1"/>
                <w:lang w:val="en-US" w:eastAsia="en-IN"/>
              </w:rPr>
              <w:t xml:space="preserve"> as today (i.e., no CN impact)</w:t>
            </w:r>
            <w:r w:rsidRPr="007B6D01">
              <w:rPr>
                <w:rFonts w:eastAsia="SimSun"/>
                <w:color w:val="000000" w:themeColor="text1"/>
                <w:lang w:val="en-US" w:eastAsia="en-IN"/>
              </w:rPr>
              <w:t xml:space="preserve">. The new keys are then distributed to all candidate </w:t>
            </w:r>
            <w:proofErr w:type="spellStart"/>
            <w:r w:rsidRPr="007B6D01">
              <w:rPr>
                <w:rFonts w:eastAsia="SimSun"/>
                <w:color w:val="000000" w:themeColor="text1"/>
                <w:lang w:val="en-US" w:eastAsia="en-IN"/>
              </w:rPr>
              <w:t>gNBs</w:t>
            </w:r>
            <w:proofErr w:type="spellEnd"/>
            <w:r w:rsidRPr="007B6D01">
              <w:rPr>
                <w:rFonts w:eastAsia="SimSun"/>
                <w:color w:val="000000" w:themeColor="text1"/>
                <w:lang w:val="en-US" w:eastAsia="en-IN"/>
              </w:rPr>
              <w:t>, and the NCC is provided to the UE</w:t>
            </w:r>
            <w:r>
              <w:rPr>
                <w:rFonts w:eastAsia="SimSun"/>
                <w:color w:val="000000" w:themeColor="text1"/>
                <w:lang w:val="en-US" w:eastAsia="en-IN"/>
              </w:rPr>
              <w:t>; this should happen after every inter-CU (inter-</w:t>
            </w:r>
            <w:proofErr w:type="spellStart"/>
            <w:r>
              <w:rPr>
                <w:rFonts w:eastAsia="SimSun"/>
                <w:color w:val="000000" w:themeColor="text1"/>
                <w:lang w:val="en-US" w:eastAsia="en-IN"/>
              </w:rPr>
              <w:t>gNB</w:t>
            </w:r>
            <w:proofErr w:type="spellEnd"/>
            <w:r>
              <w:rPr>
                <w:rFonts w:eastAsia="SimSun"/>
                <w:color w:val="000000" w:themeColor="text1"/>
                <w:lang w:val="en-US" w:eastAsia="en-IN"/>
              </w:rPr>
              <w:t>) LTM cell switch, and hence involves more inter-</w:t>
            </w:r>
            <w:proofErr w:type="spellStart"/>
            <w:r>
              <w:rPr>
                <w:rFonts w:eastAsia="SimSun"/>
                <w:color w:val="000000" w:themeColor="text1"/>
                <w:lang w:val="en-US" w:eastAsia="en-IN"/>
              </w:rPr>
              <w:t>gNB</w:t>
            </w:r>
            <w:proofErr w:type="spellEnd"/>
            <w:r>
              <w:rPr>
                <w:rFonts w:eastAsia="SimSun"/>
                <w:color w:val="000000" w:themeColor="text1"/>
                <w:lang w:val="en-US" w:eastAsia="en-IN"/>
              </w:rPr>
              <w:t xml:space="preserve"> </w:t>
            </w:r>
            <w:proofErr w:type="spellStart"/>
            <w:r>
              <w:rPr>
                <w:rFonts w:eastAsia="SimSun"/>
                <w:color w:val="000000" w:themeColor="text1"/>
                <w:lang w:val="en-US" w:eastAsia="en-IN"/>
              </w:rPr>
              <w:t>signalling</w:t>
            </w:r>
            <w:proofErr w:type="spellEnd"/>
            <w:r w:rsidRPr="007B6D01">
              <w:rPr>
                <w:rFonts w:eastAsia="SimSun"/>
                <w:color w:val="000000" w:themeColor="text1"/>
                <w:lang w:val="en-US" w:eastAsia="en-IN"/>
              </w:rPr>
              <w:t>.</w:t>
            </w:r>
          </w:p>
          <w:p w14:paraId="1458D214" w14:textId="069749D8" w:rsidR="007B6D01" w:rsidRPr="007B6D01" w:rsidRDefault="007B6D01" w:rsidP="007B6D01">
            <w:pPr>
              <w:rPr>
                <w:rFonts w:eastAsia="SimSun"/>
                <w:color w:val="000000" w:themeColor="text1"/>
                <w:lang w:val="en-US" w:eastAsia="en-IN"/>
              </w:rPr>
            </w:pPr>
          </w:p>
        </w:tc>
      </w:tr>
      <w:tr w:rsidR="000A5BBA" w:rsidRPr="007B6D01" w14:paraId="4B046D1F" w14:textId="77777777" w:rsidTr="005F5410">
        <w:tc>
          <w:tcPr>
            <w:tcW w:w="0" w:type="auto"/>
            <w:shd w:val="clear" w:color="auto" w:fill="auto"/>
            <w:tcMar>
              <w:top w:w="120" w:type="dxa"/>
              <w:left w:w="120" w:type="dxa"/>
              <w:bottom w:w="120" w:type="dxa"/>
              <w:right w:w="120" w:type="dxa"/>
            </w:tcMar>
            <w:vAlign w:val="center"/>
            <w:hideMark/>
          </w:tcPr>
          <w:p w14:paraId="02EF8A15" w14:textId="77777777" w:rsidR="007B6D01" w:rsidRPr="007B6D01" w:rsidRDefault="007B6D01" w:rsidP="007B6D01">
            <w:pPr>
              <w:rPr>
                <w:rFonts w:eastAsia="SimSun"/>
                <w:color w:val="000000" w:themeColor="text1"/>
                <w:lang w:val="en-US" w:eastAsia="en-IN"/>
              </w:rPr>
            </w:pPr>
            <w:r w:rsidRPr="007B6D01">
              <w:rPr>
                <w:rFonts w:eastAsia="SimSun"/>
                <w:b/>
                <w:bCs/>
                <w:color w:val="000000" w:themeColor="text1"/>
                <w:lang w:val="en-US" w:eastAsia="en-IN"/>
              </w:rPr>
              <w:t>Key Separation and Security Consideration</w:t>
            </w:r>
          </w:p>
        </w:tc>
        <w:tc>
          <w:tcPr>
            <w:tcW w:w="0" w:type="auto"/>
            <w:shd w:val="clear" w:color="auto" w:fill="auto"/>
            <w:tcMar>
              <w:top w:w="120" w:type="dxa"/>
              <w:left w:w="120" w:type="dxa"/>
              <w:bottom w:w="120" w:type="dxa"/>
              <w:right w:w="120" w:type="dxa"/>
            </w:tcMar>
            <w:vAlign w:val="center"/>
            <w:hideMark/>
          </w:tcPr>
          <w:p w14:paraId="3A90F855" w14:textId="77777777"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 xml:space="preserve">Does not provide key separation as the source </w:t>
            </w:r>
            <w:proofErr w:type="spellStart"/>
            <w:r w:rsidRPr="007B6D01">
              <w:rPr>
                <w:rFonts w:eastAsia="SimSun"/>
                <w:color w:val="000000" w:themeColor="text1"/>
                <w:lang w:val="en-US" w:eastAsia="en-IN"/>
              </w:rPr>
              <w:t>gNB</w:t>
            </w:r>
            <w:proofErr w:type="spellEnd"/>
            <w:r w:rsidRPr="007B6D01">
              <w:rPr>
                <w:rFonts w:eastAsia="SimSun"/>
                <w:color w:val="000000" w:themeColor="text1"/>
                <w:lang w:val="en-US" w:eastAsia="en-IN"/>
              </w:rPr>
              <w:t xml:space="preserve"> has visibility of the keys used in all candidate cells.</w:t>
            </w:r>
          </w:p>
        </w:tc>
        <w:tc>
          <w:tcPr>
            <w:tcW w:w="0" w:type="auto"/>
            <w:shd w:val="clear" w:color="auto" w:fill="auto"/>
            <w:tcMar>
              <w:top w:w="120" w:type="dxa"/>
              <w:left w:w="120" w:type="dxa"/>
              <w:bottom w:w="120" w:type="dxa"/>
              <w:right w:w="120" w:type="dxa"/>
            </w:tcMar>
            <w:vAlign w:val="center"/>
            <w:hideMark/>
          </w:tcPr>
          <w:p w14:paraId="6693B144" w14:textId="77777777"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Not explicitly mentioned, but the provision of new {NH, NCC} pairs for each cell switch may implicitly address key separation concerns by ensuring fresh keys are used for each switch.</w:t>
            </w:r>
          </w:p>
        </w:tc>
      </w:tr>
    </w:tbl>
    <w:p w14:paraId="252894A3" w14:textId="77777777" w:rsidR="007B6D01" w:rsidRPr="00F36992" w:rsidRDefault="007B6D01" w:rsidP="00F36992">
      <w:pPr>
        <w:rPr>
          <w:rFonts w:eastAsia="SimSun"/>
          <w:lang w:eastAsia="en-IN"/>
        </w:rPr>
      </w:pPr>
    </w:p>
    <w:p w14:paraId="6EB7D73E" w14:textId="77777777" w:rsidR="00F36992" w:rsidRPr="00CA73E4" w:rsidRDefault="00F36992" w:rsidP="00F95658">
      <w:pPr>
        <w:rPr>
          <w:rFonts w:eastAsia="SimSun"/>
          <w:lang w:eastAsia="en-IN"/>
        </w:rPr>
      </w:pPr>
    </w:p>
    <w:p w14:paraId="1BFEA75E" w14:textId="27B0DB3A" w:rsidR="00CA73E4" w:rsidRPr="00CA73E4" w:rsidRDefault="00CA73E4" w:rsidP="00D7595A">
      <w:pPr>
        <w:pStyle w:val="Heading1"/>
        <w:rPr>
          <w:rFonts w:eastAsia="SimSun"/>
        </w:rPr>
      </w:pPr>
      <w:bookmarkStart w:id="5" w:name="_Toc107949223"/>
      <w:r w:rsidRPr="00CA73E4">
        <w:rPr>
          <w:rFonts w:eastAsia="SimSun"/>
        </w:rPr>
        <w:t>5</w:t>
      </w:r>
      <w:r w:rsidRPr="00CA73E4">
        <w:rPr>
          <w:rFonts w:eastAsia="SimSun"/>
        </w:rPr>
        <w:tab/>
        <w:t xml:space="preserve">Conclusions and </w:t>
      </w:r>
      <w:bookmarkEnd w:id="5"/>
      <w:r w:rsidR="0051340F">
        <w:rPr>
          <w:rFonts w:eastAsia="SimSun"/>
        </w:rPr>
        <w:t>Proposals</w:t>
      </w:r>
    </w:p>
    <w:p w14:paraId="6FE10323" w14:textId="1B34B77D" w:rsidR="004057D5" w:rsidRDefault="004057D5" w:rsidP="00D90B4E">
      <w:r w:rsidRPr="00F300D5">
        <w:t>Option 1 is the least secure as it does not provide integrity protection for the NCC value.  Option 3 is unclear and seems to depend on certain rules that reduce flexibility for the network.  Between options 2 and 4, option 4 is the most secure as it provides key separation</w:t>
      </w:r>
      <w:r w:rsidR="00FF3159" w:rsidRPr="00F300D5">
        <w:t xml:space="preserve"> but requires key update </w:t>
      </w:r>
      <w:proofErr w:type="spellStart"/>
      <w:r w:rsidR="00F300D5">
        <w:t>signaling</w:t>
      </w:r>
      <w:proofErr w:type="spellEnd"/>
      <w:r w:rsidR="00F300D5" w:rsidRPr="00F300D5">
        <w:t xml:space="preserve"> </w:t>
      </w:r>
      <w:r w:rsidR="00FF3159" w:rsidRPr="00F300D5">
        <w:t xml:space="preserve">to all the prepared </w:t>
      </w:r>
      <w:proofErr w:type="spellStart"/>
      <w:r w:rsidR="00FF3159" w:rsidRPr="00F300D5">
        <w:t>gNBs</w:t>
      </w:r>
      <w:proofErr w:type="spellEnd"/>
      <w:r w:rsidR="00FF3159" w:rsidRPr="00F300D5">
        <w:t xml:space="preserve"> after every LTM cell switch</w:t>
      </w:r>
      <w:r w:rsidRPr="00F300D5">
        <w:t xml:space="preserve">.  Option 2 </w:t>
      </w:r>
      <w:r w:rsidR="00F300D5">
        <w:t xml:space="preserve">minimizing </w:t>
      </w:r>
      <w:proofErr w:type="spellStart"/>
      <w:r w:rsidR="00F300D5">
        <w:t>signaling</w:t>
      </w:r>
      <w:proofErr w:type="spellEnd"/>
      <w:r w:rsidR="00F300D5">
        <w:t xml:space="preserve"> at the LTM cells switch as both UE and candidate cells are preconfigured and do not require a key update after every LTM cell switch,</w:t>
      </w:r>
      <w:r w:rsidR="00DB4858" w:rsidRPr="00F300D5">
        <w:t xml:space="preserve"> </w:t>
      </w:r>
      <w:r w:rsidR="00FF3159" w:rsidRPr="00F300D5">
        <w:t xml:space="preserve">but </w:t>
      </w:r>
      <w:r w:rsidR="00DB4858" w:rsidRPr="00F300D5">
        <w:t xml:space="preserve">it </w:t>
      </w:r>
      <w:r w:rsidR="00FF3159" w:rsidRPr="00F300D5">
        <w:t>requires updates to CN to provide multiple {NH, NCC} pairs.</w:t>
      </w:r>
      <w:r w:rsidR="00FF3159">
        <w:t xml:space="preserve">  </w:t>
      </w:r>
    </w:p>
    <w:p w14:paraId="1568EB8F" w14:textId="77777777" w:rsidR="00F36992" w:rsidRDefault="00F36992" w:rsidP="005E1179"/>
    <w:sectPr w:rsidR="00F36992" w:rsidSect="001168D2">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163244"/>
    <w:multiLevelType w:val="hybridMultilevel"/>
    <w:tmpl w:val="269805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96466"/>
    <w:multiLevelType w:val="hybridMultilevel"/>
    <w:tmpl w:val="E4E8491C"/>
    <w:lvl w:ilvl="0" w:tplc="3AA4F152">
      <w:start w:val="5"/>
      <w:numFmt w:val="bullet"/>
      <w:lvlText w:val=""/>
      <w:lvlJc w:val="left"/>
      <w:pPr>
        <w:ind w:left="1004" w:hanging="360"/>
      </w:pPr>
      <w:rPr>
        <w:rFonts w:ascii="Symbol" w:eastAsia="SimSun" w:hAnsi="Symbol"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2" w15:restartNumberingAfterBreak="0">
    <w:nsid w:val="6A532D81"/>
    <w:multiLevelType w:val="hybridMultilevel"/>
    <w:tmpl w:val="888CE1C4"/>
    <w:lvl w:ilvl="0" w:tplc="3AA4F152">
      <w:start w:val="5"/>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630BBF"/>
    <w:multiLevelType w:val="hybridMultilevel"/>
    <w:tmpl w:val="81F2C954"/>
    <w:lvl w:ilvl="0" w:tplc="3AA4F152">
      <w:start w:val="5"/>
      <w:numFmt w:val="bullet"/>
      <w:lvlText w:val=""/>
      <w:lvlJc w:val="left"/>
      <w:pPr>
        <w:ind w:left="1004" w:hanging="360"/>
      </w:pPr>
      <w:rPr>
        <w:rFonts w:ascii="Symbol" w:eastAsia="SimSun" w:hAnsi="Symbol"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2141873342">
    <w:abstractNumId w:val="12"/>
  </w:num>
  <w:num w:numId="2" w16cid:durableId="301615016">
    <w:abstractNumId w:val="11"/>
  </w:num>
  <w:num w:numId="3" w16cid:durableId="941650134">
    <w:abstractNumId w:val="13"/>
  </w:num>
  <w:num w:numId="4" w16cid:durableId="2110923783">
    <w:abstractNumId w:val="9"/>
  </w:num>
  <w:num w:numId="5" w16cid:durableId="1737896581">
    <w:abstractNumId w:val="9"/>
  </w:num>
  <w:num w:numId="6" w16cid:durableId="1685127287">
    <w:abstractNumId w:val="7"/>
  </w:num>
  <w:num w:numId="7" w16cid:durableId="1651707819">
    <w:abstractNumId w:val="7"/>
  </w:num>
  <w:num w:numId="8" w16cid:durableId="2047438782">
    <w:abstractNumId w:val="6"/>
  </w:num>
  <w:num w:numId="9" w16cid:durableId="1498686264">
    <w:abstractNumId w:val="6"/>
  </w:num>
  <w:num w:numId="10" w16cid:durableId="1719209529">
    <w:abstractNumId w:val="5"/>
  </w:num>
  <w:num w:numId="11" w16cid:durableId="479885483">
    <w:abstractNumId w:val="5"/>
  </w:num>
  <w:num w:numId="12" w16cid:durableId="631713409">
    <w:abstractNumId w:val="4"/>
  </w:num>
  <w:num w:numId="13" w16cid:durableId="1178471715">
    <w:abstractNumId w:val="4"/>
  </w:num>
  <w:num w:numId="14" w16cid:durableId="399792589">
    <w:abstractNumId w:val="8"/>
  </w:num>
  <w:num w:numId="15" w16cid:durableId="518592964">
    <w:abstractNumId w:val="8"/>
  </w:num>
  <w:num w:numId="16" w16cid:durableId="520750227">
    <w:abstractNumId w:val="3"/>
  </w:num>
  <w:num w:numId="17" w16cid:durableId="999119338">
    <w:abstractNumId w:val="3"/>
  </w:num>
  <w:num w:numId="18" w16cid:durableId="270549391">
    <w:abstractNumId w:val="2"/>
  </w:num>
  <w:num w:numId="19" w16cid:durableId="1197737349">
    <w:abstractNumId w:val="2"/>
  </w:num>
  <w:num w:numId="20" w16cid:durableId="298998677">
    <w:abstractNumId w:val="1"/>
  </w:num>
  <w:num w:numId="21" w16cid:durableId="1768846512">
    <w:abstractNumId w:val="1"/>
  </w:num>
  <w:num w:numId="22" w16cid:durableId="2062359785">
    <w:abstractNumId w:val="0"/>
  </w:num>
  <w:num w:numId="23" w16cid:durableId="391544680">
    <w:abstractNumId w:val="0"/>
  </w:num>
  <w:num w:numId="24" w16cid:durableId="1718779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E10"/>
    <w:rsid w:val="00015755"/>
    <w:rsid w:val="00044A27"/>
    <w:rsid w:val="0004602C"/>
    <w:rsid w:val="00055A6A"/>
    <w:rsid w:val="00062CED"/>
    <w:rsid w:val="0008053D"/>
    <w:rsid w:val="000A5BBA"/>
    <w:rsid w:val="000B603F"/>
    <w:rsid w:val="000C1B6B"/>
    <w:rsid w:val="001040CA"/>
    <w:rsid w:val="001053CC"/>
    <w:rsid w:val="001168D2"/>
    <w:rsid w:val="00147728"/>
    <w:rsid w:val="001647EA"/>
    <w:rsid w:val="0018368B"/>
    <w:rsid w:val="00184113"/>
    <w:rsid w:val="00193ED3"/>
    <w:rsid w:val="001A3557"/>
    <w:rsid w:val="001F7FEC"/>
    <w:rsid w:val="00206D5C"/>
    <w:rsid w:val="00222323"/>
    <w:rsid w:val="00231C3A"/>
    <w:rsid w:val="002A324C"/>
    <w:rsid w:val="002B53A6"/>
    <w:rsid w:val="002C788D"/>
    <w:rsid w:val="002D5A1C"/>
    <w:rsid w:val="002E7858"/>
    <w:rsid w:val="002F2D30"/>
    <w:rsid w:val="0030629D"/>
    <w:rsid w:val="00320A6E"/>
    <w:rsid w:val="00327301"/>
    <w:rsid w:val="003446C1"/>
    <w:rsid w:val="00346A06"/>
    <w:rsid w:val="00365B73"/>
    <w:rsid w:val="00375411"/>
    <w:rsid w:val="003859EE"/>
    <w:rsid w:val="003B3A40"/>
    <w:rsid w:val="003B56FC"/>
    <w:rsid w:val="003B7422"/>
    <w:rsid w:val="003C765C"/>
    <w:rsid w:val="003F4A9F"/>
    <w:rsid w:val="003F76C0"/>
    <w:rsid w:val="003F79A6"/>
    <w:rsid w:val="004030C5"/>
    <w:rsid w:val="004057D5"/>
    <w:rsid w:val="00410DFF"/>
    <w:rsid w:val="00416CF4"/>
    <w:rsid w:val="004505EB"/>
    <w:rsid w:val="004841E8"/>
    <w:rsid w:val="00487D47"/>
    <w:rsid w:val="004930C4"/>
    <w:rsid w:val="00493998"/>
    <w:rsid w:val="004B2FA4"/>
    <w:rsid w:val="004D1FEB"/>
    <w:rsid w:val="004F59ED"/>
    <w:rsid w:val="0051340F"/>
    <w:rsid w:val="00524E04"/>
    <w:rsid w:val="00553E01"/>
    <w:rsid w:val="00562F22"/>
    <w:rsid w:val="0056391E"/>
    <w:rsid w:val="005643AD"/>
    <w:rsid w:val="00567D8C"/>
    <w:rsid w:val="00570F3E"/>
    <w:rsid w:val="005745AE"/>
    <w:rsid w:val="00577822"/>
    <w:rsid w:val="005A1DD1"/>
    <w:rsid w:val="005A4E37"/>
    <w:rsid w:val="005B5FC2"/>
    <w:rsid w:val="005E0B6F"/>
    <w:rsid w:val="005E1179"/>
    <w:rsid w:val="005F5410"/>
    <w:rsid w:val="005F6B32"/>
    <w:rsid w:val="00601AFB"/>
    <w:rsid w:val="00610C9A"/>
    <w:rsid w:val="00612B8E"/>
    <w:rsid w:val="006345A3"/>
    <w:rsid w:val="006407DE"/>
    <w:rsid w:val="00654DA3"/>
    <w:rsid w:val="00670915"/>
    <w:rsid w:val="00674CB9"/>
    <w:rsid w:val="006760E7"/>
    <w:rsid w:val="006765C9"/>
    <w:rsid w:val="006C28BD"/>
    <w:rsid w:val="006F16F2"/>
    <w:rsid w:val="006F4919"/>
    <w:rsid w:val="00710A66"/>
    <w:rsid w:val="0071440B"/>
    <w:rsid w:val="0072105C"/>
    <w:rsid w:val="00734343"/>
    <w:rsid w:val="0073486E"/>
    <w:rsid w:val="007418FE"/>
    <w:rsid w:val="00757D3F"/>
    <w:rsid w:val="007604B6"/>
    <w:rsid w:val="00770C2E"/>
    <w:rsid w:val="00776866"/>
    <w:rsid w:val="007910CF"/>
    <w:rsid w:val="007954BF"/>
    <w:rsid w:val="007B6D01"/>
    <w:rsid w:val="007C54F8"/>
    <w:rsid w:val="007C5B8C"/>
    <w:rsid w:val="007E3640"/>
    <w:rsid w:val="008020F2"/>
    <w:rsid w:val="00803DA4"/>
    <w:rsid w:val="0081293B"/>
    <w:rsid w:val="00814EAA"/>
    <w:rsid w:val="00835A79"/>
    <w:rsid w:val="0085635D"/>
    <w:rsid w:val="00857B31"/>
    <w:rsid w:val="00866BA8"/>
    <w:rsid w:val="008818A7"/>
    <w:rsid w:val="008A318A"/>
    <w:rsid w:val="008D6D37"/>
    <w:rsid w:val="008E2D5E"/>
    <w:rsid w:val="009019C0"/>
    <w:rsid w:val="00906932"/>
    <w:rsid w:val="00924C74"/>
    <w:rsid w:val="00937E03"/>
    <w:rsid w:val="009422DE"/>
    <w:rsid w:val="0099633B"/>
    <w:rsid w:val="009A1513"/>
    <w:rsid w:val="009A2E10"/>
    <w:rsid w:val="009A39A0"/>
    <w:rsid w:val="009B1AF8"/>
    <w:rsid w:val="009B68AE"/>
    <w:rsid w:val="009D7336"/>
    <w:rsid w:val="009E1636"/>
    <w:rsid w:val="009E215B"/>
    <w:rsid w:val="009F07A4"/>
    <w:rsid w:val="00A26A29"/>
    <w:rsid w:val="00A31830"/>
    <w:rsid w:val="00A3537D"/>
    <w:rsid w:val="00A36BC1"/>
    <w:rsid w:val="00A603F7"/>
    <w:rsid w:val="00A63B14"/>
    <w:rsid w:val="00A7208A"/>
    <w:rsid w:val="00A86777"/>
    <w:rsid w:val="00AB37D5"/>
    <w:rsid w:val="00AB7CF5"/>
    <w:rsid w:val="00AE0DB0"/>
    <w:rsid w:val="00AE783C"/>
    <w:rsid w:val="00AF17B6"/>
    <w:rsid w:val="00B307B0"/>
    <w:rsid w:val="00B31950"/>
    <w:rsid w:val="00B45B8F"/>
    <w:rsid w:val="00B53288"/>
    <w:rsid w:val="00B70E17"/>
    <w:rsid w:val="00B71ECB"/>
    <w:rsid w:val="00B82BCD"/>
    <w:rsid w:val="00B9184F"/>
    <w:rsid w:val="00BC56E1"/>
    <w:rsid w:val="00C42CC6"/>
    <w:rsid w:val="00C53427"/>
    <w:rsid w:val="00CA73E4"/>
    <w:rsid w:val="00CC3EFD"/>
    <w:rsid w:val="00CE3CB5"/>
    <w:rsid w:val="00D16F36"/>
    <w:rsid w:val="00D210D8"/>
    <w:rsid w:val="00D25532"/>
    <w:rsid w:val="00D356CD"/>
    <w:rsid w:val="00D478AC"/>
    <w:rsid w:val="00D55C31"/>
    <w:rsid w:val="00D638B9"/>
    <w:rsid w:val="00D658E8"/>
    <w:rsid w:val="00D7595A"/>
    <w:rsid w:val="00D76137"/>
    <w:rsid w:val="00D90B4E"/>
    <w:rsid w:val="00DA7BD5"/>
    <w:rsid w:val="00DB02AA"/>
    <w:rsid w:val="00DB4858"/>
    <w:rsid w:val="00DE7881"/>
    <w:rsid w:val="00DF5167"/>
    <w:rsid w:val="00E01B0E"/>
    <w:rsid w:val="00E30091"/>
    <w:rsid w:val="00E45360"/>
    <w:rsid w:val="00E5203D"/>
    <w:rsid w:val="00E81C0B"/>
    <w:rsid w:val="00E81C8A"/>
    <w:rsid w:val="00E82A93"/>
    <w:rsid w:val="00E87C23"/>
    <w:rsid w:val="00EE31C6"/>
    <w:rsid w:val="00EE3953"/>
    <w:rsid w:val="00EF3DB9"/>
    <w:rsid w:val="00F04AE0"/>
    <w:rsid w:val="00F06D5C"/>
    <w:rsid w:val="00F23DBA"/>
    <w:rsid w:val="00F300D5"/>
    <w:rsid w:val="00F301F2"/>
    <w:rsid w:val="00F36992"/>
    <w:rsid w:val="00F374A8"/>
    <w:rsid w:val="00F40897"/>
    <w:rsid w:val="00F66505"/>
    <w:rsid w:val="00F70C28"/>
    <w:rsid w:val="00F763F2"/>
    <w:rsid w:val="00F765A3"/>
    <w:rsid w:val="00F86E4E"/>
    <w:rsid w:val="00F95658"/>
    <w:rsid w:val="00FC10A5"/>
    <w:rsid w:val="00FC34C4"/>
    <w:rsid w:val="00FD665C"/>
    <w:rsid w:val="00FE59DD"/>
    <w:rsid w:val="00FF3159"/>
    <w:rsid w:val="00FF3649"/>
    <w:rsid w:val="00FF4EB2"/>
    <w:rsid w:val="00FF6CBB"/>
    <w:rsid w:val="1E8A4B2D"/>
    <w:rsid w:val="1EDED05C"/>
    <w:rsid w:val="1F5CF83D"/>
    <w:rsid w:val="1FE00442"/>
    <w:rsid w:val="27953A75"/>
    <w:rsid w:val="450CB1A5"/>
    <w:rsid w:val="47C6DEDE"/>
    <w:rsid w:val="4B67A0AD"/>
    <w:rsid w:val="55E51F36"/>
    <w:rsid w:val="5DD60434"/>
    <w:rsid w:val="67959BE3"/>
    <w:rsid w:val="6D9030A0"/>
    <w:rsid w:val="792D1C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A86A5DE"/>
  <w15:chartTrackingRefBased/>
  <w15:docId w15:val="{6983F924-4B94-4645-85F3-469F0E358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34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FC34C4"/>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FC34C4"/>
    <w:pPr>
      <w:pBdr>
        <w:top w:val="none" w:sz="0" w:space="0" w:color="auto"/>
      </w:pBdr>
      <w:spacing w:before="180"/>
      <w:outlineLvl w:val="1"/>
    </w:pPr>
    <w:rPr>
      <w:sz w:val="32"/>
    </w:rPr>
  </w:style>
  <w:style w:type="paragraph" w:styleId="Heading3">
    <w:name w:val="heading 3"/>
    <w:basedOn w:val="Heading2"/>
    <w:next w:val="Normal"/>
    <w:link w:val="Heading3Char"/>
    <w:qFormat/>
    <w:rsid w:val="00FC34C4"/>
    <w:pPr>
      <w:spacing w:before="120"/>
      <w:outlineLvl w:val="2"/>
    </w:pPr>
    <w:rPr>
      <w:sz w:val="28"/>
    </w:rPr>
  </w:style>
  <w:style w:type="paragraph" w:styleId="Heading4">
    <w:name w:val="heading 4"/>
    <w:basedOn w:val="Heading3"/>
    <w:next w:val="Normal"/>
    <w:link w:val="Heading4Char"/>
    <w:qFormat/>
    <w:rsid w:val="00FC34C4"/>
    <w:pPr>
      <w:ind w:left="1418" w:hanging="1418"/>
      <w:outlineLvl w:val="3"/>
    </w:pPr>
    <w:rPr>
      <w:sz w:val="24"/>
    </w:rPr>
  </w:style>
  <w:style w:type="paragraph" w:styleId="Heading5">
    <w:name w:val="heading 5"/>
    <w:basedOn w:val="Heading4"/>
    <w:next w:val="Normal"/>
    <w:link w:val="Heading5Char"/>
    <w:qFormat/>
    <w:rsid w:val="00FC34C4"/>
    <w:pPr>
      <w:ind w:left="1701" w:hanging="1701"/>
      <w:outlineLvl w:val="4"/>
    </w:pPr>
    <w:rPr>
      <w:sz w:val="22"/>
    </w:rPr>
  </w:style>
  <w:style w:type="paragraph" w:styleId="Heading6">
    <w:name w:val="heading 6"/>
    <w:basedOn w:val="H6"/>
    <w:next w:val="Normal"/>
    <w:link w:val="Heading6Char"/>
    <w:qFormat/>
    <w:rsid w:val="00FC34C4"/>
    <w:pPr>
      <w:outlineLvl w:val="5"/>
    </w:pPr>
  </w:style>
  <w:style w:type="paragraph" w:styleId="Heading7">
    <w:name w:val="heading 7"/>
    <w:basedOn w:val="H6"/>
    <w:next w:val="Normal"/>
    <w:link w:val="Heading7Char"/>
    <w:qFormat/>
    <w:rsid w:val="00FC34C4"/>
    <w:pPr>
      <w:outlineLvl w:val="6"/>
    </w:pPr>
  </w:style>
  <w:style w:type="paragraph" w:styleId="Heading8">
    <w:name w:val="heading 8"/>
    <w:basedOn w:val="Heading1"/>
    <w:next w:val="Normal"/>
    <w:link w:val="Heading8Char"/>
    <w:qFormat/>
    <w:rsid w:val="00FC34C4"/>
    <w:pPr>
      <w:ind w:left="0" w:firstLine="0"/>
      <w:outlineLvl w:val="7"/>
    </w:pPr>
  </w:style>
  <w:style w:type="paragraph" w:styleId="Heading9">
    <w:name w:val="heading 9"/>
    <w:basedOn w:val="Heading8"/>
    <w:next w:val="Normal"/>
    <w:link w:val="Heading9Char"/>
    <w:qFormat/>
    <w:rsid w:val="00FC34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1"/>
    <w:rsid w:val="00FC34C4"/>
    <w:pPr>
      <w:ind w:left="568" w:hanging="284"/>
    </w:pPr>
  </w:style>
  <w:style w:type="character" w:customStyle="1" w:styleId="B1Char1">
    <w:name w:val="B1 Char1"/>
    <w:link w:val="B1"/>
    <w:qFormat/>
    <w:locked/>
    <w:rsid w:val="00FC34C4"/>
    <w:rPr>
      <w:rFonts w:ascii="Times New Roman" w:eastAsia="Times New Roman" w:hAnsi="Times New Roman" w:cs="Times New Roman"/>
      <w:kern w:val="0"/>
      <w:sz w:val="20"/>
      <w:szCs w:val="20"/>
      <w:lang w:val="en-GB"/>
      <w14:ligatures w14:val="none"/>
    </w:rPr>
  </w:style>
  <w:style w:type="paragraph" w:customStyle="1" w:styleId="B2">
    <w:name w:val="B2"/>
    <w:basedOn w:val="Normal"/>
    <w:rsid w:val="00FC34C4"/>
    <w:pPr>
      <w:ind w:left="851" w:hanging="284"/>
    </w:pPr>
  </w:style>
  <w:style w:type="paragraph" w:customStyle="1" w:styleId="B3">
    <w:name w:val="B3"/>
    <w:basedOn w:val="Normal"/>
    <w:rsid w:val="00FC34C4"/>
    <w:pPr>
      <w:ind w:left="1135" w:hanging="284"/>
    </w:pPr>
  </w:style>
  <w:style w:type="paragraph" w:customStyle="1" w:styleId="B4">
    <w:name w:val="B4"/>
    <w:basedOn w:val="Normal"/>
    <w:rsid w:val="00FC34C4"/>
    <w:pPr>
      <w:ind w:left="1418" w:hanging="284"/>
    </w:pPr>
  </w:style>
  <w:style w:type="paragraph" w:customStyle="1" w:styleId="B5">
    <w:name w:val="B5"/>
    <w:basedOn w:val="Normal"/>
    <w:rsid w:val="00FC34C4"/>
    <w:pPr>
      <w:ind w:left="1702" w:hanging="284"/>
    </w:pPr>
  </w:style>
  <w:style w:type="paragraph" w:styleId="BalloonText">
    <w:name w:val="Balloon Text"/>
    <w:basedOn w:val="Normal"/>
    <w:link w:val="BalloonTextChar"/>
    <w:rsid w:val="00FC34C4"/>
    <w:pPr>
      <w:spacing w:after="0"/>
    </w:pPr>
    <w:rPr>
      <w:rFonts w:ascii="Segoe UI" w:hAnsi="Segoe UI" w:cs="Segoe UI"/>
      <w:sz w:val="18"/>
      <w:szCs w:val="18"/>
    </w:rPr>
  </w:style>
  <w:style w:type="character" w:customStyle="1" w:styleId="BalloonTextChar">
    <w:name w:val="Balloon Text Char"/>
    <w:link w:val="BalloonText"/>
    <w:rsid w:val="00FC34C4"/>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FC34C4"/>
  </w:style>
  <w:style w:type="paragraph" w:styleId="BlockText">
    <w:name w:val="Block Text"/>
    <w:basedOn w:val="Normal"/>
    <w:rsid w:val="00FC34C4"/>
    <w:pPr>
      <w:spacing w:after="120"/>
      <w:ind w:left="1440" w:right="1440"/>
    </w:pPr>
  </w:style>
  <w:style w:type="paragraph" w:styleId="BodyText">
    <w:name w:val="Body Text"/>
    <w:basedOn w:val="Normal"/>
    <w:link w:val="BodyTextChar"/>
    <w:rsid w:val="00FC34C4"/>
    <w:pPr>
      <w:spacing w:after="120"/>
    </w:pPr>
  </w:style>
  <w:style w:type="character" w:customStyle="1" w:styleId="BodyTextChar">
    <w:name w:val="Body Text Char"/>
    <w:link w:val="BodyText"/>
    <w:rsid w:val="00FC34C4"/>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FC34C4"/>
    <w:pPr>
      <w:spacing w:after="120" w:line="480" w:lineRule="auto"/>
    </w:pPr>
  </w:style>
  <w:style w:type="character" w:customStyle="1" w:styleId="BodyText2Char">
    <w:name w:val="Body Text 2 Char"/>
    <w:link w:val="BodyText2"/>
    <w:rsid w:val="00FC34C4"/>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FC34C4"/>
    <w:pPr>
      <w:spacing w:after="120"/>
    </w:pPr>
    <w:rPr>
      <w:sz w:val="16"/>
      <w:szCs w:val="16"/>
    </w:rPr>
  </w:style>
  <w:style w:type="character" w:customStyle="1" w:styleId="BodyText3Char">
    <w:name w:val="Body Text 3 Char"/>
    <w:link w:val="BodyText3"/>
    <w:rsid w:val="00FC34C4"/>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FC34C4"/>
    <w:pPr>
      <w:ind w:firstLine="210"/>
    </w:pPr>
  </w:style>
  <w:style w:type="character" w:customStyle="1" w:styleId="BodyTextFirstIndentChar">
    <w:name w:val="Body Text First Indent Char"/>
    <w:basedOn w:val="BodyTextChar"/>
    <w:link w:val="BodyTextFirstIndent"/>
    <w:rsid w:val="00FC34C4"/>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FC34C4"/>
    <w:pPr>
      <w:spacing w:after="120"/>
      <w:ind w:left="283"/>
    </w:pPr>
  </w:style>
  <w:style w:type="character" w:customStyle="1" w:styleId="BodyTextIndentChar">
    <w:name w:val="Body Text Indent Char"/>
    <w:link w:val="BodyTextIndent"/>
    <w:rsid w:val="00FC34C4"/>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FC34C4"/>
    <w:pPr>
      <w:ind w:firstLine="210"/>
    </w:pPr>
  </w:style>
  <w:style w:type="character" w:customStyle="1" w:styleId="BodyTextFirstIndent2Char">
    <w:name w:val="Body Text First Indent 2 Char"/>
    <w:basedOn w:val="BodyTextIndentChar"/>
    <w:link w:val="BodyTextFirstIndent2"/>
    <w:rsid w:val="00FC34C4"/>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FC34C4"/>
    <w:pPr>
      <w:spacing w:after="120" w:line="480" w:lineRule="auto"/>
      <w:ind w:left="283"/>
    </w:pPr>
  </w:style>
  <w:style w:type="character" w:customStyle="1" w:styleId="BodyTextIndent2Char">
    <w:name w:val="Body Text Indent 2 Char"/>
    <w:link w:val="BodyTextIndent2"/>
    <w:rsid w:val="00FC34C4"/>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FC34C4"/>
    <w:pPr>
      <w:spacing w:after="120"/>
      <w:ind w:left="283"/>
    </w:pPr>
    <w:rPr>
      <w:sz w:val="16"/>
      <w:szCs w:val="16"/>
    </w:rPr>
  </w:style>
  <w:style w:type="character" w:customStyle="1" w:styleId="BodyTextIndent3Char">
    <w:name w:val="Body Text Indent 3 Char"/>
    <w:link w:val="BodyTextIndent3"/>
    <w:rsid w:val="00FC34C4"/>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FC34C4"/>
    <w:rPr>
      <w:b/>
      <w:bCs/>
    </w:rPr>
  </w:style>
  <w:style w:type="paragraph" w:styleId="Closing">
    <w:name w:val="Closing"/>
    <w:basedOn w:val="Normal"/>
    <w:link w:val="ClosingChar"/>
    <w:rsid w:val="00FC34C4"/>
    <w:pPr>
      <w:ind w:left="4252"/>
    </w:pPr>
  </w:style>
  <w:style w:type="character" w:customStyle="1" w:styleId="ClosingChar">
    <w:name w:val="Closing Char"/>
    <w:link w:val="Closing"/>
    <w:rsid w:val="00FC34C4"/>
    <w:rPr>
      <w:rFonts w:ascii="Times New Roman" w:eastAsia="Times New Roman" w:hAnsi="Times New Roman" w:cs="Times New Roman"/>
      <w:kern w:val="0"/>
      <w:sz w:val="20"/>
      <w:szCs w:val="20"/>
      <w:lang w:val="en-GB"/>
      <w14:ligatures w14:val="none"/>
    </w:rPr>
  </w:style>
  <w:style w:type="character" w:styleId="CommentReference">
    <w:name w:val="annotation reference"/>
    <w:rsid w:val="00FC34C4"/>
    <w:rPr>
      <w:sz w:val="16"/>
    </w:rPr>
  </w:style>
  <w:style w:type="paragraph" w:styleId="CommentText">
    <w:name w:val="annotation text"/>
    <w:basedOn w:val="Normal"/>
    <w:link w:val="CommentTextChar"/>
    <w:rsid w:val="00FC34C4"/>
  </w:style>
  <w:style w:type="character" w:customStyle="1" w:styleId="CommentTextChar">
    <w:name w:val="Comment Text Char"/>
    <w:link w:val="CommentText"/>
    <w:rsid w:val="00FC34C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FC34C4"/>
    <w:rPr>
      <w:b/>
      <w:bCs/>
    </w:rPr>
  </w:style>
  <w:style w:type="character" w:customStyle="1" w:styleId="CommentSubjectChar">
    <w:name w:val="Comment Subject Char"/>
    <w:link w:val="CommentSubject"/>
    <w:rsid w:val="00FC34C4"/>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FC34C4"/>
  </w:style>
  <w:style w:type="character" w:customStyle="1" w:styleId="DateChar">
    <w:name w:val="Date Char"/>
    <w:link w:val="Date"/>
    <w:rsid w:val="00FC34C4"/>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FC34C4"/>
    <w:rPr>
      <w:rFonts w:ascii="Segoe UI" w:hAnsi="Segoe UI" w:cs="Segoe UI"/>
      <w:sz w:val="16"/>
      <w:szCs w:val="16"/>
    </w:rPr>
  </w:style>
  <w:style w:type="character" w:customStyle="1" w:styleId="DocumentMapChar">
    <w:name w:val="Document Map Char"/>
    <w:link w:val="DocumentMap"/>
    <w:rsid w:val="00FC34C4"/>
    <w:rPr>
      <w:rFonts w:ascii="Segoe UI" w:eastAsia="Times New Roman" w:hAnsi="Segoe UI" w:cs="Segoe UI"/>
      <w:kern w:val="0"/>
      <w:sz w:val="16"/>
      <w:szCs w:val="16"/>
      <w:lang w:val="en-GB"/>
      <w14:ligatures w14:val="none"/>
    </w:rPr>
  </w:style>
  <w:style w:type="character" w:customStyle="1" w:styleId="EditorsNoteCharChar">
    <w:name w:val="Editor's Note Char Char"/>
    <w:rsid w:val="00FC34C4"/>
    <w:rPr>
      <w:rFonts w:ascii="Times New Roman" w:hAnsi="Times New Roman"/>
      <w:color w:val="FF0000"/>
      <w:lang w:val="en-GB"/>
    </w:rPr>
  </w:style>
  <w:style w:type="paragraph" w:customStyle="1" w:styleId="NO">
    <w:name w:val="NO"/>
    <w:basedOn w:val="Normal"/>
    <w:rsid w:val="00FC34C4"/>
    <w:pPr>
      <w:keepLines/>
      <w:ind w:left="1135" w:hanging="851"/>
    </w:pPr>
  </w:style>
  <w:style w:type="paragraph" w:customStyle="1" w:styleId="EditorsNote">
    <w:name w:val="Editor's Note"/>
    <w:aliases w:val="EN"/>
    <w:basedOn w:val="NO"/>
    <w:link w:val="EditorsNoteChar"/>
    <w:qFormat/>
    <w:rsid w:val="00FC34C4"/>
    <w:rPr>
      <w:color w:val="FF0000"/>
    </w:rPr>
  </w:style>
  <w:style w:type="character" w:customStyle="1" w:styleId="EditorsNoteChar">
    <w:name w:val="Editor's Note Char"/>
    <w:aliases w:val="EN Char,Editor's Note Char1"/>
    <w:link w:val="EditorsNote"/>
    <w:locked/>
    <w:rsid w:val="00FC34C4"/>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FC34C4"/>
  </w:style>
  <w:style w:type="character" w:customStyle="1" w:styleId="E-mailSignatureChar">
    <w:name w:val="E-mail Signature Char"/>
    <w:link w:val="E-mailSignature"/>
    <w:rsid w:val="00FC34C4"/>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FC34C4"/>
  </w:style>
  <w:style w:type="character" w:customStyle="1" w:styleId="EndnoteTextChar">
    <w:name w:val="Endnote Text Char"/>
    <w:link w:val="EndnoteText"/>
    <w:rsid w:val="00FC34C4"/>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FC34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C34C4"/>
    <w:rPr>
      <w:rFonts w:ascii="Calibri Light" w:hAnsi="Calibri Light"/>
    </w:rPr>
  </w:style>
  <w:style w:type="paragraph" w:customStyle="1" w:styleId="EQ">
    <w:name w:val="EQ"/>
    <w:basedOn w:val="Normal"/>
    <w:next w:val="Normal"/>
    <w:rsid w:val="00FC34C4"/>
    <w:pPr>
      <w:keepLines/>
      <w:tabs>
        <w:tab w:val="center" w:pos="4536"/>
        <w:tab w:val="right" w:pos="9072"/>
      </w:tabs>
    </w:pPr>
  </w:style>
  <w:style w:type="paragraph" w:customStyle="1" w:styleId="EX">
    <w:name w:val="EX"/>
    <w:basedOn w:val="Normal"/>
    <w:link w:val="EXChar"/>
    <w:qFormat/>
    <w:rsid w:val="00FC34C4"/>
    <w:pPr>
      <w:keepLines/>
      <w:ind w:left="1702" w:hanging="1418"/>
    </w:pPr>
  </w:style>
  <w:style w:type="character" w:customStyle="1" w:styleId="EXChar">
    <w:name w:val="EX Char"/>
    <w:link w:val="EX"/>
    <w:locked/>
    <w:rsid w:val="00FC34C4"/>
    <w:rPr>
      <w:rFonts w:ascii="Times New Roman" w:eastAsia="Times New Roman" w:hAnsi="Times New Roman" w:cs="Times New Roman"/>
      <w:kern w:val="0"/>
      <w:sz w:val="20"/>
      <w:szCs w:val="20"/>
      <w:lang w:val="en-GB"/>
      <w14:ligatures w14:val="none"/>
    </w:rPr>
  </w:style>
  <w:style w:type="paragraph" w:customStyle="1" w:styleId="EW">
    <w:name w:val="EW"/>
    <w:basedOn w:val="EX"/>
    <w:rsid w:val="00FC34C4"/>
    <w:pPr>
      <w:spacing w:after="0"/>
    </w:pPr>
  </w:style>
  <w:style w:type="character" w:styleId="FollowedHyperlink">
    <w:name w:val="FollowedHyperlink"/>
    <w:rsid w:val="00FC34C4"/>
    <w:rPr>
      <w:color w:val="954F72"/>
      <w:u w:val="single"/>
    </w:rPr>
  </w:style>
  <w:style w:type="paragraph" w:styleId="Header">
    <w:name w:val="header"/>
    <w:link w:val="HeaderChar"/>
    <w:rsid w:val="00FC34C4"/>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FC34C4"/>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FC34C4"/>
    <w:pPr>
      <w:jc w:val="center"/>
    </w:pPr>
    <w:rPr>
      <w:i/>
    </w:rPr>
  </w:style>
  <w:style w:type="character" w:customStyle="1" w:styleId="FooterChar">
    <w:name w:val="Footer Char"/>
    <w:basedOn w:val="DefaultParagraphFont"/>
    <w:link w:val="Footer"/>
    <w:rsid w:val="00FC34C4"/>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FC34C4"/>
    <w:rPr>
      <w:b/>
      <w:position w:val="6"/>
      <w:sz w:val="16"/>
    </w:rPr>
  </w:style>
  <w:style w:type="paragraph" w:styleId="FootnoteText">
    <w:name w:val="footnote text"/>
    <w:basedOn w:val="Normal"/>
    <w:link w:val="FootnoteTextChar"/>
    <w:rsid w:val="00FC34C4"/>
  </w:style>
  <w:style w:type="character" w:customStyle="1" w:styleId="FootnoteTextChar">
    <w:name w:val="Footnote Text Char"/>
    <w:link w:val="FootnoteText"/>
    <w:rsid w:val="00FC34C4"/>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C34C4"/>
    <w:pPr>
      <w:spacing w:after="0"/>
    </w:pPr>
  </w:style>
  <w:style w:type="paragraph" w:customStyle="1" w:styleId="Guidance">
    <w:name w:val="Guidance"/>
    <w:basedOn w:val="Normal"/>
    <w:rsid w:val="00FC34C4"/>
    <w:rPr>
      <w:i/>
      <w:color w:val="0000FF"/>
    </w:rPr>
  </w:style>
  <w:style w:type="character" w:customStyle="1" w:styleId="Heading1Char">
    <w:name w:val="Heading 1 Char"/>
    <w:basedOn w:val="DefaultParagraphFont"/>
    <w:link w:val="Heading1"/>
    <w:rsid w:val="00FC34C4"/>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C34C4"/>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FC34C4"/>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FC34C4"/>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FC34C4"/>
    <w:rPr>
      <w:rFonts w:ascii="Arial" w:eastAsia="Times New Roman" w:hAnsi="Arial" w:cs="Times New Roman"/>
      <w:kern w:val="0"/>
      <w:szCs w:val="20"/>
      <w:lang w:val="en-GB"/>
      <w14:ligatures w14:val="none"/>
    </w:rPr>
  </w:style>
  <w:style w:type="paragraph" w:customStyle="1" w:styleId="H6">
    <w:name w:val="H6"/>
    <w:basedOn w:val="Heading5"/>
    <w:next w:val="Normal"/>
    <w:rsid w:val="00FC34C4"/>
    <w:pPr>
      <w:ind w:left="1985" w:hanging="1985"/>
      <w:outlineLvl w:val="9"/>
    </w:pPr>
    <w:rPr>
      <w:sz w:val="20"/>
    </w:rPr>
  </w:style>
  <w:style w:type="character" w:customStyle="1" w:styleId="Heading6Char">
    <w:name w:val="Heading 6 Char"/>
    <w:basedOn w:val="DefaultParagraphFont"/>
    <w:link w:val="Heading6"/>
    <w:rsid w:val="00FC34C4"/>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FC34C4"/>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FC34C4"/>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FC34C4"/>
    <w:rPr>
      <w:rFonts w:ascii="Arial" w:eastAsia="Times New Roman" w:hAnsi="Arial" w:cs="Times New Roman"/>
      <w:kern w:val="0"/>
      <w:sz w:val="36"/>
      <w:szCs w:val="20"/>
      <w:lang w:val="en-GB"/>
      <w14:ligatures w14:val="none"/>
    </w:rPr>
  </w:style>
  <w:style w:type="paragraph" w:styleId="HTMLAddress">
    <w:name w:val="HTML Address"/>
    <w:basedOn w:val="Normal"/>
    <w:link w:val="HTMLAddressChar"/>
    <w:rsid w:val="00FC34C4"/>
    <w:rPr>
      <w:i/>
      <w:iCs/>
    </w:rPr>
  </w:style>
  <w:style w:type="character" w:customStyle="1" w:styleId="HTMLAddressChar">
    <w:name w:val="HTML Address Char"/>
    <w:link w:val="HTMLAddress"/>
    <w:rsid w:val="00FC34C4"/>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FC34C4"/>
    <w:rPr>
      <w:rFonts w:ascii="Courier New" w:hAnsi="Courier New" w:cs="Courier New"/>
    </w:rPr>
  </w:style>
  <w:style w:type="character" w:customStyle="1" w:styleId="HTMLPreformattedChar">
    <w:name w:val="HTML Preformatted Char"/>
    <w:link w:val="HTMLPreformatted"/>
    <w:rsid w:val="00FC34C4"/>
    <w:rPr>
      <w:rFonts w:ascii="Courier New" w:eastAsia="Times New Roman" w:hAnsi="Courier New" w:cs="Courier New"/>
      <w:kern w:val="0"/>
      <w:sz w:val="20"/>
      <w:szCs w:val="20"/>
      <w:lang w:val="en-GB"/>
      <w14:ligatures w14:val="none"/>
    </w:rPr>
  </w:style>
  <w:style w:type="character" w:styleId="Hyperlink">
    <w:name w:val="Hyperlink"/>
    <w:rsid w:val="00FC34C4"/>
    <w:rPr>
      <w:color w:val="0563C1"/>
      <w:u w:val="single"/>
    </w:rPr>
  </w:style>
  <w:style w:type="paragraph" w:styleId="Index1">
    <w:name w:val="index 1"/>
    <w:basedOn w:val="Normal"/>
    <w:next w:val="Normal"/>
    <w:rsid w:val="00FC34C4"/>
    <w:pPr>
      <w:ind w:left="200" w:hanging="200"/>
    </w:pPr>
  </w:style>
  <w:style w:type="paragraph" w:styleId="Index2">
    <w:name w:val="index 2"/>
    <w:basedOn w:val="Normal"/>
    <w:next w:val="Normal"/>
    <w:rsid w:val="00FC34C4"/>
    <w:pPr>
      <w:ind w:left="400" w:hanging="200"/>
    </w:pPr>
  </w:style>
  <w:style w:type="paragraph" w:styleId="Index3">
    <w:name w:val="index 3"/>
    <w:basedOn w:val="Normal"/>
    <w:next w:val="Normal"/>
    <w:rsid w:val="00FC34C4"/>
    <w:pPr>
      <w:ind w:left="600" w:hanging="200"/>
    </w:pPr>
  </w:style>
  <w:style w:type="paragraph" w:styleId="Index4">
    <w:name w:val="index 4"/>
    <w:basedOn w:val="Normal"/>
    <w:next w:val="Normal"/>
    <w:rsid w:val="00FC34C4"/>
    <w:pPr>
      <w:ind w:left="800" w:hanging="200"/>
    </w:pPr>
  </w:style>
  <w:style w:type="paragraph" w:styleId="Index5">
    <w:name w:val="index 5"/>
    <w:basedOn w:val="Normal"/>
    <w:next w:val="Normal"/>
    <w:rsid w:val="00FC34C4"/>
    <w:pPr>
      <w:ind w:left="1000" w:hanging="200"/>
    </w:pPr>
  </w:style>
  <w:style w:type="paragraph" w:styleId="Index6">
    <w:name w:val="index 6"/>
    <w:basedOn w:val="Normal"/>
    <w:next w:val="Normal"/>
    <w:rsid w:val="00FC34C4"/>
    <w:pPr>
      <w:ind w:left="1200" w:hanging="200"/>
    </w:pPr>
  </w:style>
  <w:style w:type="paragraph" w:styleId="Index7">
    <w:name w:val="index 7"/>
    <w:basedOn w:val="Normal"/>
    <w:next w:val="Normal"/>
    <w:rsid w:val="00FC34C4"/>
    <w:pPr>
      <w:ind w:left="1400" w:hanging="200"/>
    </w:pPr>
  </w:style>
  <w:style w:type="paragraph" w:styleId="Index8">
    <w:name w:val="index 8"/>
    <w:basedOn w:val="Normal"/>
    <w:next w:val="Normal"/>
    <w:rsid w:val="00FC34C4"/>
    <w:pPr>
      <w:ind w:left="1600" w:hanging="200"/>
    </w:pPr>
  </w:style>
  <w:style w:type="paragraph" w:styleId="Index9">
    <w:name w:val="index 9"/>
    <w:basedOn w:val="Normal"/>
    <w:next w:val="Normal"/>
    <w:rsid w:val="00FC34C4"/>
    <w:pPr>
      <w:ind w:left="1800" w:hanging="200"/>
    </w:pPr>
  </w:style>
  <w:style w:type="paragraph" w:styleId="IndexHeading">
    <w:name w:val="index heading"/>
    <w:basedOn w:val="Normal"/>
    <w:next w:val="Index1"/>
    <w:rsid w:val="00FC34C4"/>
    <w:rPr>
      <w:rFonts w:ascii="Calibri Light" w:hAnsi="Calibri Light"/>
      <w:b/>
      <w:bCs/>
    </w:rPr>
  </w:style>
  <w:style w:type="paragraph" w:styleId="IntenseQuote">
    <w:name w:val="Intense Quote"/>
    <w:basedOn w:val="Normal"/>
    <w:next w:val="Normal"/>
    <w:link w:val="IntenseQuoteChar"/>
    <w:uiPriority w:val="30"/>
    <w:qFormat/>
    <w:rsid w:val="00FC34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34C4"/>
    <w:rPr>
      <w:rFonts w:ascii="Times New Roman" w:eastAsia="Times New Roman" w:hAnsi="Times New Roman" w:cs="Times New Roman"/>
      <w:i/>
      <w:iCs/>
      <w:color w:val="4472C4"/>
      <w:kern w:val="0"/>
      <w:sz w:val="20"/>
      <w:szCs w:val="20"/>
      <w:lang w:val="en-GB"/>
      <w14:ligatures w14:val="none"/>
    </w:rPr>
  </w:style>
  <w:style w:type="paragraph" w:customStyle="1" w:styleId="LD">
    <w:name w:val="LD"/>
    <w:rsid w:val="00FC34C4"/>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
    <w:name w:val="List"/>
    <w:basedOn w:val="Normal"/>
    <w:rsid w:val="00FC34C4"/>
    <w:pPr>
      <w:ind w:left="283" w:hanging="283"/>
      <w:contextualSpacing/>
    </w:pPr>
  </w:style>
  <w:style w:type="paragraph" w:styleId="List2">
    <w:name w:val="List 2"/>
    <w:basedOn w:val="Normal"/>
    <w:rsid w:val="00FC34C4"/>
    <w:pPr>
      <w:ind w:left="566" w:hanging="283"/>
      <w:contextualSpacing/>
    </w:pPr>
  </w:style>
  <w:style w:type="paragraph" w:styleId="List3">
    <w:name w:val="List 3"/>
    <w:basedOn w:val="Normal"/>
    <w:rsid w:val="00FC34C4"/>
    <w:pPr>
      <w:ind w:left="849" w:hanging="283"/>
      <w:contextualSpacing/>
    </w:pPr>
  </w:style>
  <w:style w:type="paragraph" w:styleId="List4">
    <w:name w:val="List 4"/>
    <w:basedOn w:val="Normal"/>
    <w:rsid w:val="00FC34C4"/>
    <w:pPr>
      <w:ind w:left="1132" w:hanging="283"/>
      <w:contextualSpacing/>
    </w:pPr>
  </w:style>
  <w:style w:type="paragraph" w:styleId="List5">
    <w:name w:val="List 5"/>
    <w:basedOn w:val="Normal"/>
    <w:rsid w:val="00FC34C4"/>
    <w:pPr>
      <w:ind w:left="1415" w:hanging="283"/>
      <w:contextualSpacing/>
    </w:pPr>
  </w:style>
  <w:style w:type="paragraph" w:styleId="ListBullet">
    <w:name w:val="List Bullet"/>
    <w:basedOn w:val="Normal"/>
    <w:rsid w:val="00FC34C4"/>
    <w:pPr>
      <w:numPr>
        <w:numId w:val="5"/>
      </w:numPr>
      <w:contextualSpacing/>
    </w:pPr>
  </w:style>
  <w:style w:type="paragraph" w:styleId="ListBullet2">
    <w:name w:val="List Bullet 2"/>
    <w:basedOn w:val="Normal"/>
    <w:rsid w:val="00FC34C4"/>
    <w:pPr>
      <w:numPr>
        <w:numId w:val="7"/>
      </w:numPr>
      <w:contextualSpacing/>
    </w:pPr>
  </w:style>
  <w:style w:type="paragraph" w:styleId="ListBullet3">
    <w:name w:val="List Bullet 3"/>
    <w:basedOn w:val="Normal"/>
    <w:rsid w:val="00FC34C4"/>
    <w:pPr>
      <w:numPr>
        <w:numId w:val="9"/>
      </w:numPr>
      <w:contextualSpacing/>
    </w:pPr>
  </w:style>
  <w:style w:type="paragraph" w:styleId="ListBullet4">
    <w:name w:val="List Bullet 4"/>
    <w:basedOn w:val="Normal"/>
    <w:rsid w:val="00FC34C4"/>
    <w:pPr>
      <w:numPr>
        <w:numId w:val="11"/>
      </w:numPr>
      <w:contextualSpacing/>
    </w:pPr>
  </w:style>
  <w:style w:type="paragraph" w:styleId="ListBullet5">
    <w:name w:val="List Bullet 5"/>
    <w:basedOn w:val="Normal"/>
    <w:rsid w:val="00FC34C4"/>
    <w:pPr>
      <w:numPr>
        <w:numId w:val="13"/>
      </w:numPr>
      <w:contextualSpacing/>
    </w:pPr>
  </w:style>
  <w:style w:type="paragraph" w:styleId="ListContinue">
    <w:name w:val="List Continue"/>
    <w:basedOn w:val="Normal"/>
    <w:rsid w:val="00FC34C4"/>
    <w:pPr>
      <w:spacing w:after="120"/>
      <w:ind w:left="283"/>
      <w:contextualSpacing/>
    </w:pPr>
  </w:style>
  <w:style w:type="paragraph" w:styleId="ListContinue2">
    <w:name w:val="List Continue 2"/>
    <w:basedOn w:val="Normal"/>
    <w:rsid w:val="00FC34C4"/>
    <w:pPr>
      <w:spacing w:after="120"/>
      <w:ind w:left="566"/>
      <w:contextualSpacing/>
    </w:pPr>
  </w:style>
  <w:style w:type="paragraph" w:styleId="ListContinue3">
    <w:name w:val="List Continue 3"/>
    <w:basedOn w:val="Normal"/>
    <w:rsid w:val="00FC34C4"/>
    <w:pPr>
      <w:spacing w:after="120"/>
      <w:ind w:left="849"/>
      <w:contextualSpacing/>
    </w:pPr>
  </w:style>
  <w:style w:type="paragraph" w:styleId="ListContinue4">
    <w:name w:val="List Continue 4"/>
    <w:basedOn w:val="Normal"/>
    <w:rsid w:val="00FC34C4"/>
    <w:pPr>
      <w:spacing w:after="120"/>
      <w:ind w:left="1132"/>
      <w:contextualSpacing/>
    </w:pPr>
  </w:style>
  <w:style w:type="paragraph" w:styleId="ListContinue5">
    <w:name w:val="List Continue 5"/>
    <w:basedOn w:val="Normal"/>
    <w:rsid w:val="00FC34C4"/>
    <w:pPr>
      <w:spacing w:after="120"/>
      <w:ind w:left="1415"/>
      <w:contextualSpacing/>
    </w:pPr>
  </w:style>
  <w:style w:type="paragraph" w:styleId="ListNumber">
    <w:name w:val="List Number"/>
    <w:basedOn w:val="Normal"/>
    <w:rsid w:val="00FC34C4"/>
    <w:pPr>
      <w:numPr>
        <w:numId w:val="15"/>
      </w:numPr>
      <w:contextualSpacing/>
    </w:pPr>
  </w:style>
  <w:style w:type="paragraph" w:styleId="ListNumber2">
    <w:name w:val="List Number 2"/>
    <w:basedOn w:val="Normal"/>
    <w:rsid w:val="00FC34C4"/>
    <w:pPr>
      <w:numPr>
        <w:numId w:val="17"/>
      </w:numPr>
      <w:contextualSpacing/>
    </w:pPr>
  </w:style>
  <w:style w:type="paragraph" w:styleId="ListNumber3">
    <w:name w:val="List Number 3"/>
    <w:basedOn w:val="Normal"/>
    <w:rsid w:val="00FC34C4"/>
    <w:pPr>
      <w:numPr>
        <w:numId w:val="19"/>
      </w:numPr>
      <w:contextualSpacing/>
    </w:pPr>
  </w:style>
  <w:style w:type="paragraph" w:styleId="ListNumber4">
    <w:name w:val="List Number 4"/>
    <w:basedOn w:val="Normal"/>
    <w:rsid w:val="00FC34C4"/>
    <w:pPr>
      <w:numPr>
        <w:numId w:val="21"/>
      </w:numPr>
      <w:contextualSpacing/>
    </w:pPr>
  </w:style>
  <w:style w:type="paragraph" w:styleId="ListNumber5">
    <w:name w:val="List Number 5"/>
    <w:basedOn w:val="Normal"/>
    <w:rsid w:val="00FC34C4"/>
    <w:pPr>
      <w:numPr>
        <w:numId w:val="23"/>
      </w:numPr>
      <w:contextualSpacing/>
    </w:pPr>
  </w:style>
  <w:style w:type="paragraph" w:styleId="ListParagraph">
    <w:name w:val="List Paragraph"/>
    <w:basedOn w:val="Normal"/>
    <w:uiPriority w:val="34"/>
    <w:qFormat/>
    <w:rsid w:val="00FC34C4"/>
    <w:pPr>
      <w:ind w:left="720"/>
    </w:pPr>
  </w:style>
  <w:style w:type="paragraph" w:styleId="MacroText">
    <w:name w:val="macro"/>
    <w:link w:val="MacroTextChar"/>
    <w:rsid w:val="00FC34C4"/>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FC34C4"/>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FC34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C34C4"/>
    <w:rPr>
      <w:rFonts w:ascii="Calibri Light" w:eastAsia="Times New Roman" w:hAnsi="Calibri Light" w:cs="Times New Roman"/>
      <w:kern w:val="0"/>
      <w:sz w:val="24"/>
      <w:szCs w:val="24"/>
      <w:shd w:val="pct20" w:color="auto" w:fill="auto"/>
      <w:lang w:val="en-GB"/>
      <w14:ligatures w14:val="none"/>
    </w:rPr>
  </w:style>
  <w:style w:type="paragraph" w:customStyle="1" w:styleId="NF">
    <w:name w:val="NF"/>
    <w:basedOn w:val="NO"/>
    <w:rsid w:val="00FC34C4"/>
    <w:pPr>
      <w:keepNext/>
      <w:spacing w:after="0"/>
    </w:pPr>
    <w:rPr>
      <w:rFonts w:ascii="Arial" w:hAnsi="Arial"/>
      <w:sz w:val="18"/>
    </w:rPr>
  </w:style>
  <w:style w:type="paragraph" w:styleId="NoSpacing">
    <w:name w:val="No Spacing"/>
    <w:uiPriority w:val="1"/>
    <w:qFormat/>
    <w:rsid w:val="00FC34C4"/>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FC34C4"/>
    <w:rPr>
      <w:sz w:val="24"/>
      <w:szCs w:val="24"/>
    </w:rPr>
  </w:style>
  <w:style w:type="paragraph" w:styleId="NormalIndent">
    <w:name w:val="Normal Indent"/>
    <w:basedOn w:val="Normal"/>
    <w:rsid w:val="00FC34C4"/>
    <w:pPr>
      <w:ind w:left="720"/>
    </w:pPr>
  </w:style>
  <w:style w:type="paragraph" w:styleId="NoteHeading">
    <w:name w:val="Note Heading"/>
    <w:basedOn w:val="Normal"/>
    <w:next w:val="Normal"/>
    <w:link w:val="NoteHeadingChar"/>
    <w:rsid w:val="00FC34C4"/>
  </w:style>
  <w:style w:type="character" w:customStyle="1" w:styleId="NoteHeadingChar">
    <w:name w:val="Note Heading Char"/>
    <w:link w:val="NoteHeading"/>
    <w:rsid w:val="00FC34C4"/>
    <w:rPr>
      <w:rFonts w:ascii="Times New Roman" w:eastAsia="Times New Roman" w:hAnsi="Times New Roman" w:cs="Times New Roman"/>
      <w:kern w:val="0"/>
      <w:sz w:val="20"/>
      <w:szCs w:val="20"/>
      <w:lang w:val="en-GB"/>
      <w14:ligatures w14:val="none"/>
    </w:rPr>
  </w:style>
  <w:style w:type="paragraph" w:customStyle="1" w:styleId="NW">
    <w:name w:val="NW"/>
    <w:basedOn w:val="NO"/>
    <w:rsid w:val="00FC34C4"/>
    <w:pPr>
      <w:spacing w:after="0"/>
    </w:pPr>
  </w:style>
  <w:style w:type="paragraph" w:customStyle="1" w:styleId="PL">
    <w:name w:val="PL"/>
    <w:rsid w:val="00FC3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styleId="PlainText">
    <w:name w:val="Plain Text"/>
    <w:basedOn w:val="Normal"/>
    <w:link w:val="PlainTextChar"/>
    <w:rsid w:val="00FC34C4"/>
    <w:rPr>
      <w:rFonts w:ascii="Courier New" w:hAnsi="Courier New" w:cs="Courier New"/>
    </w:rPr>
  </w:style>
  <w:style w:type="character" w:customStyle="1" w:styleId="PlainTextChar">
    <w:name w:val="Plain Text Char"/>
    <w:link w:val="PlainText"/>
    <w:rsid w:val="00FC34C4"/>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FC34C4"/>
    <w:pPr>
      <w:spacing w:before="200" w:after="160"/>
      <w:ind w:left="864" w:right="864"/>
      <w:jc w:val="center"/>
    </w:pPr>
    <w:rPr>
      <w:i/>
      <w:iCs/>
      <w:color w:val="404040"/>
    </w:rPr>
  </w:style>
  <w:style w:type="character" w:customStyle="1" w:styleId="QuoteChar">
    <w:name w:val="Quote Char"/>
    <w:link w:val="Quote"/>
    <w:uiPriority w:val="29"/>
    <w:rsid w:val="00FC34C4"/>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FC34C4"/>
  </w:style>
  <w:style w:type="character" w:customStyle="1" w:styleId="SalutationChar">
    <w:name w:val="Salutation Char"/>
    <w:link w:val="Salutation"/>
    <w:rsid w:val="00FC34C4"/>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FC34C4"/>
    <w:pPr>
      <w:ind w:left="4252"/>
    </w:pPr>
  </w:style>
  <w:style w:type="character" w:customStyle="1" w:styleId="SignatureChar">
    <w:name w:val="Signature Char"/>
    <w:link w:val="Signature"/>
    <w:rsid w:val="00FC34C4"/>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FC34C4"/>
    <w:pPr>
      <w:spacing w:after="60"/>
      <w:jc w:val="center"/>
      <w:outlineLvl w:val="1"/>
    </w:pPr>
    <w:rPr>
      <w:rFonts w:ascii="Calibri Light" w:hAnsi="Calibri Light"/>
      <w:sz w:val="24"/>
      <w:szCs w:val="24"/>
    </w:rPr>
  </w:style>
  <w:style w:type="character" w:customStyle="1" w:styleId="SubtitleChar">
    <w:name w:val="Subtitle Char"/>
    <w:link w:val="Subtitle"/>
    <w:rsid w:val="00FC34C4"/>
    <w:rPr>
      <w:rFonts w:ascii="Calibri Light" w:eastAsia="Times New Roman" w:hAnsi="Calibri Light" w:cs="Times New Roman"/>
      <w:kern w:val="0"/>
      <w:sz w:val="24"/>
      <w:szCs w:val="24"/>
      <w:lang w:val="en-GB"/>
      <w14:ligatures w14:val="none"/>
    </w:rPr>
  </w:style>
  <w:style w:type="table" w:styleId="TableGrid">
    <w:name w:val="Table Grid"/>
    <w:basedOn w:val="TableNormal"/>
    <w:rsid w:val="00FC34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FC34C4"/>
    <w:pPr>
      <w:ind w:left="200" w:hanging="200"/>
    </w:pPr>
  </w:style>
  <w:style w:type="paragraph" w:styleId="TableofFigures">
    <w:name w:val="table of figures"/>
    <w:basedOn w:val="Normal"/>
    <w:next w:val="Normal"/>
    <w:rsid w:val="00FC34C4"/>
  </w:style>
  <w:style w:type="paragraph" w:customStyle="1" w:styleId="TAL">
    <w:name w:val="TAL"/>
    <w:basedOn w:val="Normal"/>
    <w:link w:val="TALChar"/>
    <w:rsid w:val="00FC34C4"/>
    <w:pPr>
      <w:keepNext/>
      <w:keepLines/>
      <w:spacing w:after="0"/>
    </w:pPr>
    <w:rPr>
      <w:rFonts w:ascii="Arial" w:hAnsi="Arial"/>
      <w:sz w:val="18"/>
    </w:rPr>
  </w:style>
  <w:style w:type="character" w:customStyle="1" w:styleId="TALChar">
    <w:name w:val="TAL Char"/>
    <w:link w:val="TAL"/>
    <w:qFormat/>
    <w:locked/>
    <w:rsid w:val="00FC34C4"/>
    <w:rPr>
      <w:rFonts w:ascii="Arial" w:eastAsia="Times New Roman" w:hAnsi="Arial" w:cs="Times New Roman"/>
      <w:kern w:val="0"/>
      <w:sz w:val="18"/>
      <w:szCs w:val="20"/>
      <w:lang w:val="en-GB"/>
      <w14:ligatures w14:val="none"/>
    </w:rPr>
  </w:style>
  <w:style w:type="paragraph" w:customStyle="1" w:styleId="TAC">
    <w:name w:val="TAC"/>
    <w:basedOn w:val="TAL"/>
    <w:link w:val="TACChar"/>
    <w:rsid w:val="00FC34C4"/>
    <w:pPr>
      <w:jc w:val="center"/>
    </w:pPr>
  </w:style>
  <w:style w:type="character" w:customStyle="1" w:styleId="TACChar">
    <w:name w:val="TAC Char"/>
    <w:link w:val="TAC"/>
    <w:locked/>
    <w:rsid w:val="00FC34C4"/>
    <w:rPr>
      <w:rFonts w:ascii="Arial" w:eastAsia="Times New Roman" w:hAnsi="Arial" w:cs="Times New Roman"/>
      <w:kern w:val="0"/>
      <w:sz w:val="18"/>
      <w:szCs w:val="20"/>
      <w:lang w:val="en-GB"/>
      <w14:ligatures w14:val="none"/>
    </w:rPr>
  </w:style>
  <w:style w:type="paragraph" w:customStyle="1" w:styleId="TAH">
    <w:name w:val="TAH"/>
    <w:basedOn w:val="TAC"/>
    <w:link w:val="TAHCar"/>
    <w:rsid w:val="00FC34C4"/>
    <w:rPr>
      <w:b/>
    </w:rPr>
  </w:style>
  <w:style w:type="character" w:customStyle="1" w:styleId="TAHCar">
    <w:name w:val="TAH Car"/>
    <w:link w:val="TAH"/>
    <w:qFormat/>
    <w:rsid w:val="00FC34C4"/>
    <w:rPr>
      <w:rFonts w:ascii="Arial" w:eastAsia="Times New Roman" w:hAnsi="Arial" w:cs="Times New Roman"/>
      <w:b/>
      <w:kern w:val="0"/>
      <w:sz w:val="18"/>
      <w:szCs w:val="20"/>
      <w:lang w:val="en-GB"/>
      <w14:ligatures w14:val="none"/>
    </w:rPr>
  </w:style>
  <w:style w:type="paragraph" w:customStyle="1" w:styleId="TH">
    <w:name w:val="TH"/>
    <w:basedOn w:val="Normal"/>
    <w:rsid w:val="00FC34C4"/>
    <w:pPr>
      <w:keepNext/>
      <w:keepLines/>
      <w:spacing w:before="60"/>
      <w:jc w:val="center"/>
    </w:pPr>
    <w:rPr>
      <w:rFonts w:ascii="Arial" w:hAnsi="Arial"/>
      <w:b/>
    </w:rPr>
  </w:style>
  <w:style w:type="paragraph" w:customStyle="1" w:styleId="TAJ">
    <w:name w:val="TAJ"/>
    <w:basedOn w:val="TH"/>
    <w:rsid w:val="00FC34C4"/>
  </w:style>
  <w:style w:type="paragraph" w:customStyle="1" w:styleId="TAN">
    <w:name w:val="TAN"/>
    <w:basedOn w:val="TAL"/>
    <w:rsid w:val="00FC34C4"/>
    <w:pPr>
      <w:ind w:left="851" w:hanging="851"/>
    </w:pPr>
  </w:style>
  <w:style w:type="paragraph" w:customStyle="1" w:styleId="TAR">
    <w:name w:val="TAR"/>
    <w:basedOn w:val="TAL"/>
    <w:rsid w:val="00FC34C4"/>
    <w:pPr>
      <w:jc w:val="right"/>
    </w:pPr>
  </w:style>
  <w:style w:type="paragraph" w:customStyle="1" w:styleId="TF">
    <w:name w:val="TF"/>
    <w:basedOn w:val="TH"/>
    <w:link w:val="TFChar"/>
    <w:qFormat/>
    <w:rsid w:val="00FC34C4"/>
    <w:pPr>
      <w:keepNext w:val="0"/>
      <w:spacing w:before="0" w:after="240"/>
    </w:pPr>
  </w:style>
  <w:style w:type="character" w:customStyle="1" w:styleId="TFChar">
    <w:name w:val="TF Char"/>
    <w:link w:val="TF"/>
    <w:rsid w:val="00FC34C4"/>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FC34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C34C4"/>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FC34C4"/>
    <w:pPr>
      <w:spacing w:before="120"/>
    </w:pPr>
    <w:rPr>
      <w:rFonts w:ascii="Calibri Light" w:hAnsi="Calibri Light"/>
      <w:b/>
      <w:bCs/>
      <w:sz w:val="24"/>
      <w:szCs w:val="24"/>
    </w:rPr>
  </w:style>
  <w:style w:type="paragraph" w:styleId="TOC1">
    <w:name w:val="toc 1"/>
    <w:uiPriority w:val="39"/>
    <w:rsid w:val="00FC34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FC34C4"/>
    <w:pPr>
      <w:keepNext w:val="0"/>
      <w:spacing w:before="0"/>
      <w:ind w:left="851" w:hanging="851"/>
    </w:pPr>
    <w:rPr>
      <w:sz w:val="20"/>
    </w:rPr>
  </w:style>
  <w:style w:type="paragraph" w:styleId="TOC3">
    <w:name w:val="toc 3"/>
    <w:basedOn w:val="TOC2"/>
    <w:uiPriority w:val="39"/>
    <w:rsid w:val="00FC34C4"/>
    <w:pPr>
      <w:ind w:left="1134" w:hanging="1134"/>
    </w:pPr>
  </w:style>
  <w:style w:type="paragraph" w:styleId="TOC4">
    <w:name w:val="toc 4"/>
    <w:basedOn w:val="TOC3"/>
    <w:semiHidden/>
    <w:rsid w:val="00FC34C4"/>
    <w:pPr>
      <w:ind w:left="1418" w:hanging="1418"/>
    </w:pPr>
  </w:style>
  <w:style w:type="paragraph" w:styleId="TOC5">
    <w:name w:val="toc 5"/>
    <w:basedOn w:val="TOC4"/>
    <w:semiHidden/>
    <w:rsid w:val="00FC34C4"/>
    <w:pPr>
      <w:ind w:left="1701" w:hanging="1701"/>
    </w:pPr>
  </w:style>
  <w:style w:type="paragraph" w:styleId="TOC6">
    <w:name w:val="toc 6"/>
    <w:basedOn w:val="TOC5"/>
    <w:next w:val="Normal"/>
    <w:semiHidden/>
    <w:rsid w:val="00FC34C4"/>
    <w:pPr>
      <w:ind w:left="1985" w:hanging="1985"/>
    </w:pPr>
  </w:style>
  <w:style w:type="paragraph" w:styleId="TOC7">
    <w:name w:val="toc 7"/>
    <w:basedOn w:val="TOC6"/>
    <w:next w:val="Normal"/>
    <w:semiHidden/>
    <w:rsid w:val="00FC34C4"/>
    <w:pPr>
      <w:ind w:left="2268" w:hanging="2268"/>
    </w:pPr>
  </w:style>
  <w:style w:type="paragraph" w:styleId="TOC8">
    <w:name w:val="toc 8"/>
    <w:basedOn w:val="TOC1"/>
    <w:uiPriority w:val="39"/>
    <w:rsid w:val="00FC34C4"/>
    <w:pPr>
      <w:spacing w:before="180"/>
      <w:ind w:left="2693" w:hanging="2693"/>
    </w:pPr>
    <w:rPr>
      <w:b/>
    </w:rPr>
  </w:style>
  <w:style w:type="paragraph" w:styleId="TOC9">
    <w:name w:val="toc 9"/>
    <w:basedOn w:val="TOC8"/>
    <w:uiPriority w:val="39"/>
    <w:rsid w:val="00FC34C4"/>
    <w:pPr>
      <w:ind w:left="1418" w:hanging="1418"/>
    </w:pPr>
  </w:style>
  <w:style w:type="paragraph" w:styleId="TOCHeading">
    <w:name w:val="TOC Heading"/>
    <w:basedOn w:val="Heading1"/>
    <w:next w:val="Normal"/>
    <w:uiPriority w:val="39"/>
    <w:semiHidden/>
    <w:unhideWhenUsed/>
    <w:qFormat/>
    <w:rsid w:val="00FC34C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T">
    <w:name w:val="TT"/>
    <w:basedOn w:val="Heading1"/>
    <w:next w:val="Normal"/>
    <w:rsid w:val="00FC34C4"/>
    <w:pPr>
      <w:outlineLvl w:val="9"/>
    </w:pPr>
  </w:style>
  <w:style w:type="character" w:customStyle="1" w:styleId="UnresolvedMention1">
    <w:name w:val="Unresolved Mention1"/>
    <w:uiPriority w:val="99"/>
    <w:semiHidden/>
    <w:unhideWhenUsed/>
    <w:rsid w:val="00FC34C4"/>
    <w:rPr>
      <w:color w:val="605E5C"/>
      <w:shd w:val="clear" w:color="auto" w:fill="E1DFDD"/>
    </w:rPr>
  </w:style>
  <w:style w:type="paragraph" w:customStyle="1" w:styleId="ZA">
    <w:name w:val="ZA"/>
    <w:rsid w:val="00FC34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FC34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FC34C4"/>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FC34C4"/>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FC34C4"/>
  </w:style>
  <w:style w:type="paragraph" w:customStyle="1" w:styleId="ZH">
    <w:name w:val="ZH"/>
    <w:rsid w:val="00FC34C4"/>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FC34C4"/>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FC34C4"/>
    <w:pPr>
      <w:framePr w:hRule="auto" w:wrap="notBeside" w:y="852"/>
    </w:pPr>
    <w:rPr>
      <w:i w:val="0"/>
      <w:sz w:val="40"/>
    </w:rPr>
  </w:style>
  <w:style w:type="paragraph" w:customStyle="1" w:styleId="ZU">
    <w:name w:val="ZU"/>
    <w:rsid w:val="00FC34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FC34C4"/>
    <w:pPr>
      <w:framePr w:wrap="notBeside" w:y="16161"/>
    </w:pPr>
  </w:style>
  <w:style w:type="paragraph" w:styleId="Revision">
    <w:name w:val="Revision"/>
    <w:hidden/>
    <w:uiPriority w:val="99"/>
    <w:semiHidden/>
    <w:rsid w:val="003446C1"/>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07991">
      <w:bodyDiv w:val="1"/>
      <w:marLeft w:val="0"/>
      <w:marRight w:val="0"/>
      <w:marTop w:val="0"/>
      <w:marBottom w:val="0"/>
      <w:divBdr>
        <w:top w:val="none" w:sz="0" w:space="0" w:color="auto"/>
        <w:left w:val="none" w:sz="0" w:space="0" w:color="auto"/>
        <w:bottom w:val="none" w:sz="0" w:space="0" w:color="auto"/>
        <w:right w:val="none" w:sz="0" w:space="0" w:color="auto"/>
      </w:divBdr>
    </w:div>
    <w:div w:id="190502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1618</Words>
  <Characters>8156</Characters>
  <Application>Microsoft Office Word</Application>
  <DocSecurity>0</DocSecurity>
  <Lines>177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 (Sudeep)</cp:lastModifiedBy>
  <cp:revision>2</cp:revision>
  <dcterms:created xsi:type="dcterms:W3CDTF">2024-05-13T07:48:00Z</dcterms:created>
  <dcterms:modified xsi:type="dcterms:W3CDTF">2024-05-13T07:48:00Z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310fffbd00c1c270e9e9e63a85e8e4760dba5665791addd3fafaa8935a4f3308</vt:lpwstr>
  </property>
</Properties>
</file>